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15450C73" w:rsidR="00A95C45" w:rsidRDefault="00A95C45" w:rsidP="00F20999">
      <w:pPr>
        <w:pStyle w:val="CRCoverPage"/>
        <w:tabs>
          <w:tab w:val="right" w:pos="7560"/>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E151E">
        <w:rPr>
          <w:b/>
          <w:noProof/>
          <w:sz w:val="24"/>
        </w:rPr>
        <w:fldChar w:fldCharType="begin"/>
      </w:r>
      <w:r w:rsidR="00BE151E">
        <w:rPr>
          <w:b/>
          <w:noProof/>
          <w:sz w:val="24"/>
        </w:rPr>
        <w:instrText xml:space="preserve"> DOCPROPERTY  MtgSeq  \* MERGEFORMAT </w:instrText>
      </w:r>
      <w:r w:rsidR="00BE151E">
        <w:rPr>
          <w:b/>
          <w:noProof/>
          <w:sz w:val="24"/>
        </w:rPr>
        <w:fldChar w:fldCharType="separate"/>
      </w:r>
      <w:r w:rsidR="00BE151E">
        <w:rPr>
          <w:b/>
          <w:noProof/>
          <w:sz w:val="24"/>
        </w:rPr>
        <w:t>154AHE e- meeting</w:t>
      </w:r>
      <w:r w:rsidR="00BE151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20999">
        <w:rPr>
          <w:b/>
          <w:i/>
          <w:noProof/>
          <w:sz w:val="28"/>
        </w:rPr>
        <w:tab/>
      </w:r>
      <w:r w:rsidR="00842656" w:rsidRPr="00842656">
        <w:rPr>
          <w:b/>
          <w:i/>
          <w:noProof/>
          <w:sz w:val="28"/>
        </w:rPr>
        <w:t>S2-</w:t>
      </w:r>
      <w:r w:rsidR="00217957">
        <w:rPr>
          <w:b/>
          <w:i/>
          <w:noProof/>
          <w:sz w:val="28"/>
        </w:rPr>
        <w:t>2301092</w:t>
      </w:r>
      <w:ins w:id="0" w:author="PL RCS" w:date="2023-01-17T16:03:00Z">
        <w:r w:rsidR="00C07832">
          <w:rPr>
            <w:b/>
            <w:i/>
            <w:noProof/>
            <w:sz w:val="28"/>
          </w:rPr>
          <w:t>r0</w:t>
        </w:r>
      </w:ins>
      <w:ins w:id="1" w:author="PL RCS" w:date="2023-01-18T09:33:00Z">
        <w:r w:rsidR="002D6E44">
          <w:rPr>
            <w:b/>
            <w:i/>
            <w:noProof/>
            <w:sz w:val="28"/>
          </w:rPr>
          <w:t>3</w:t>
        </w:r>
      </w:ins>
    </w:p>
    <w:p w14:paraId="6CB49E4E" w14:textId="4D61F3D8" w:rsidR="00A95C45" w:rsidRDefault="00B21576" w:rsidP="00F20999">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F20999">
        <w:rPr>
          <w:b/>
          <w:noProof/>
          <w:sz w:val="24"/>
        </w:rPr>
        <w:t xml:space="preserve">January 16 </w:t>
      </w:r>
      <w:r w:rsidR="00E04714">
        <w:rPr>
          <w:b/>
          <w:noProof/>
          <w:sz w:val="24"/>
        </w:rPr>
        <w:t xml:space="preserve">- </w:t>
      </w:r>
      <w:r w:rsidR="00F20999">
        <w:rPr>
          <w:b/>
          <w:noProof/>
          <w:sz w:val="24"/>
        </w:rPr>
        <w:t>20</w:t>
      </w:r>
      <w:r w:rsidR="00A95C45">
        <w:rPr>
          <w:b/>
          <w:noProof/>
          <w:sz w:val="24"/>
        </w:rPr>
        <w:t>, 202</w:t>
      </w:r>
      <w:r w:rsidR="00F20999">
        <w:rPr>
          <w:b/>
          <w:noProof/>
          <w:sz w:val="24"/>
        </w:rPr>
        <w:t xml:space="preserve">3 </w:t>
      </w:r>
      <w:r w:rsidR="00F20999">
        <w:rPr>
          <w:b/>
          <w:noProof/>
          <w:sz w:val="24"/>
        </w:rPr>
        <w:tab/>
      </w:r>
      <w:r w:rsidR="00F20999" w:rsidRPr="00F20999">
        <w:rPr>
          <w:b/>
          <w:i/>
          <w:noProof/>
        </w:rPr>
        <w:t>(was S2-2209051)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1FCBD0" w:rsidR="00A95C45" w:rsidRPr="00870484" w:rsidRDefault="00870484" w:rsidP="00D53374">
            <w:pPr>
              <w:pStyle w:val="CRCoverPage"/>
              <w:spacing w:after="0"/>
              <w:jc w:val="center"/>
              <w:rPr>
                <w:rFonts w:eastAsiaTheme="minorEastAsia"/>
                <w:b/>
                <w:noProof/>
                <w:lang w:eastAsia="zh-CN"/>
              </w:rPr>
            </w:pPr>
            <w:r w:rsidRPr="00870484">
              <w:rPr>
                <w:rFonts w:eastAsiaTheme="minorEastAsia"/>
                <w:b/>
                <w:noProof/>
                <w:sz w:val="28"/>
                <w:lang w:eastAsia="zh-CN"/>
              </w:rPr>
              <w:t>2998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D0ADEF9" w:rsidR="00A95C45" w:rsidRPr="00410371" w:rsidRDefault="006720AB"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0E10D16" w:rsidR="00A95C45" w:rsidRPr="00410371" w:rsidRDefault="00BE151E" w:rsidP="00BE1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6ADB983" w:rsidR="00A95C45" w:rsidRDefault="00D83337" w:rsidP="00D83337">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D32088F"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870484">
              <w:rPr>
                <w:noProof/>
              </w:rPr>
              <w:t>, AT&amp;T, Verizon</w:t>
            </w:r>
            <w:r w:rsidR="00C3194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E32072" w:rsidR="00A95C45" w:rsidRDefault="00F20999" w:rsidP="002179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217957">
              <w:rPr>
                <w:noProof/>
              </w:rPr>
              <w:t>01</w:t>
            </w:r>
            <w:r>
              <w:rPr>
                <w:noProof/>
              </w:rPr>
              <w:t>-</w:t>
            </w:r>
            <w:r w:rsidR="00217957">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D511AE9" w:rsidR="00A95C45" w:rsidRPr="00F47315" w:rsidRDefault="00E00BA2"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94B1431" w:rsidR="004F51D5" w:rsidRDefault="007F1D56" w:rsidP="00870484">
            <w:pPr>
              <w:pStyle w:val="CRCoverPage"/>
              <w:spacing w:after="0"/>
            </w:pPr>
            <w:r>
              <w:rPr>
                <w:rFonts w:cs="Arial"/>
              </w:rPr>
              <w:t>As per Discussion Paper S2-</w:t>
            </w:r>
            <w:r w:rsidR="00870484">
              <w:rPr>
                <w:rFonts w:cs="Arial"/>
              </w:rPr>
              <w:t>2209049</w:t>
            </w:r>
            <w:r>
              <w:rPr>
                <w:rFonts w:cs="Arial"/>
              </w:rPr>
              <w:t>,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F8CE" w14:textId="2830F83E" w:rsidR="004F51D5" w:rsidRPr="008B510E" w:rsidRDefault="000C1793" w:rsidP="008B510E">
            <w:pPr>
              <w:pStyle w:val="Heading4"/>
              <w:numPr>
                <w:ilvl w:val="0"/>
                <w:numId w:val="24"/>
              </w:numPr>
              <w:ind w:left="378" w:hanging="702"/>
              <w:rPr>
                <w:rFonts w:cs="Arial"/>
                <w:sz w:val="20"/>
                <w:lang w:eastAsia="zh-CN"/>
              </w:rPr>
            </w:pPr>
            <w:r>
              <w:rPr>
                <w:rFonts w:cs="Arial"/>
                <w:sz w:val="20"/>
                <w:lang w:eastAsia="zh-CN"/>
              </w:rPr>
              <w:t>In c</w:t>
            </w:r>
            <w:r w:rsidRPr="008B510E">
              <w:rPr>
                <w:rFonts w:cs="Arial"/>
                <w:sz w:val="20"/>
                <w:lang w:eastAsia="zh-CN"/>
              </w:rPr>
              <w:t xml:space="preserve">lause </w:t>
            </w:r>
            <w:r w:rsidR="004F51D5" w:rsidRPr="008B510E">
              <w:rPr>
                <w:rFonts w:cs="Arial"/>
                <w:sz w:val="20"/>
                <w:lang w:eastAsia="zh-CN"/>
              </w:rPr>
              <w:t>4.5.9.2</w:t>
            </w:r>
            <w:r w:rsidR="008B510E">
              <w:rPr>
                <w:rFonts w:cs="Arial"/>
                <w:sz w:val="20"/>
                <w:lang w:eastAsia="zh-CN"/>
              </w:rPr>
              <w:t xml:space="preserve"> </w:t>
            </w:r>
            <w:r w:rsidR="00E8609E">
              <w:rPr>
                <w:rFonts w:cs="Arial"/>
                <w:sz w:val="20"/>
                <w:lang w:eastAsia="zh-CN"/>
              </w:rPr>
              <w:t>on</w:t>
            </w:r>
            <w:r w:rsidRPr="008B510E">
              <w:rPr>
                <w:rFonts w:cs="Arial"/>
                <w:sz w:val="20"/>
                <w:lang w:eastAsia="zh-CN"/>
              </w:rPr>
              <w:t xml:space="preserve"> </w:t>
            </w:r>
            <w:r w:rsidR="004F51D5" w:rsidRPr="008B510E">
              <w:rPr>
                <w:rFonts w:cs="Arial"/>
                <w:sz w:val="20"/>
                <w:lang w:eastAsia="zh-CN"/>
              </w:rPr>
              <w:t>GTP-C overload control</w:t>
            </w:r>
            <w:r>
              <w:rPr>
                <w:rFonts w:cs="Arial"/>
                <w:sz w:val="20"/>
                <w:lang w:eastAsia="zh-CN"/>
              </w:rPr>
              <w:t>, add support for MPS</w:t>
            </w:r>
            <w:r w:rsidR="004F51D5" w:rsidRPr="008B510E">
              <w:rPr>
                <w:rFonts w:cs="Arial"/>
                <w:sz w:val="20"/>
                <w:lang w:eastAsia="zh-CN"/>
              </w:rPr>
              <w:t>.</w:t>
            </w:r>
          </w:p>
          <w:p w14:paraId="2C28F034" w14:textId="654B6367" w:rsidR="004F51D5" w:rsidRDefault="004F51D5" w:rsidP="008B510E">
            <w:pPr>
              <w:pStyle w:val="ListParagraph"/>
              <w:numPr>
                <w:ilvl w:val="0"/>
                <w:numId w:val="24"/>
              </w:numPr>
              <w:spacing w:before="120"/>
              <w:ind w:left="375" w:hanging="706"/>
              <w:contextualSpacing w:val="0"/>
              <w:rPr>
                <w:rFonts w:ascii="Arial" w:hAnsi="Arial" w:cs="Arial"/>
                <w:lang w:eastAsia="zh-CN"/>
              </w:rPr>
            </w:pPr>
            <w:r w:rsidRPr="008B510E">
              <w:rPr>
                <w:rFonts w:ascii="Arial" w:hAnsi="Arial" w:cs="Arial"/>
                <w:lang w:eastAsia="zh-CN"/>
              </w:rPr>
              <w:t xml:space="preserve">In clause 4.10.5.2, and 16.1.6.2, expand on use of DSCP in </w:t>
            </w:r>
            <w:proofErr w:type="spellStart"/>
            <w:r w:rsidRPr="008B510E">
              <w:rPr>
                <w:rFonts w:ascii="Arial" w:hAnsi="Arial" w:cs="Arial"/>
                <w:lang w:eastAsia="zh-CN"/>
              </w:rPr>
              <w:t>QoS</w:t>
            </w:r>
            <w:proofErr w:type="spellEnd"/>
            <w:r w:rsidRPr="008B510E">
              <w:rPr>
                <w:rFonts w:ascii="Arial" w:hAnsi="Arial" w:cs="Arial"/>
                <w:lang w:eastAsia="zh-CN"/>
              </w:rPr>
              <w:t xml:space="preserve"> differentiation in case of Untrusted and Trusted non-3GPP access.</w:t>
            </w:r>
          </w:p>
          <w:p w14:paraId="0900FAB9" w14:textId="47833703" w:rsidR="005F265C" w:rsidRPr="008B510E" w:rsidRDefault="004F51D5" w:rsidP="008B510E">
            <w:pPr>
              <w:pStyle w:val="Heading4"/>
              <w:numPr>
                <w:ilvl w:val="0"/>
                <w:numId w:val="24"/>
              </w:numPr>
              <w:ind w:left="378" w:hanging="702"/>
              <w:rPr>
                <w:rFonts w:cs="Arial"/>
                <w:sz w:val="20"/>
                <w:lang w:eastAsia="zh-CN"/>
              </w:rPr>
            </w:pPr>
            <w:r w:rsidRPr="008B510E">
              <w:rPr>
                <w:rFonts w:cs="Arial"/>
                <w:sz w:val="20"/>
                <w:lang w:eastAsia="zh-CN"/>
              </w:rPr>
              <w:t xml:space="preserve">In clause 7.2.4, </w:t>
            </w:r>
            <w:r w:rsidR="009906B6">
              <w:rPr>
                <w:rFonts w:cs="Arial"/>
                <w:sz w:val="20"/>
                <w:lang w:eastAsia="zh-CN"/>
              </w:rPr>
              <w:t xml:space="preserve">to </w:t>
            </w:r>
            <w:r w:rsidR="00AD7C75">
              <w:rPr>
                <w:rFonts w:cs="Arial"/>
                <w:sz w:val="20"/>
                <w:lang w:eastAsia="zh-CN"/>
              </w:rPr>
              <w:t xml:space="preserve">indicate that the </w:t>
            </w:r>
            <w:r w:rsidR="00AD7C75" w:rsidRPr="00F20999">
              <w:rPr>
                <w:sz w:val="20"/>
              </w:rPr>
              <w:t>subscription data that is provided to the Non-3GPP IP Access by the HSS/AAA also include</w:t>
            </w:r>
            <w:r w:rsidR="00AD7C75">
              <w:rPr>
                <w:sz w:val="20"/>
              </w:rPr>
              <w:t>s</w:t>
            </w:r>
            <w:r w:rsidR="00AD7C75" w:rsidRPr="00F20999">
              <w:rPr>
                <w:sz w:val="20"/>
              </w:rPr>
              <w:t xml:space="preserve"> the MPS subscription</w:t>
            </w:r>
            <w:r w:rsidR="009906B6">
              <w:rPr>
                <w:sz w:val="20"/>
              </w:rPr>
              <w:t xml:space="preserve">; </w:t>
            </w:r>
            <w:r w:rsidR="00AD7C75">
              <w:rPr>
                <w:sz w:val="20"/>
              </w:rPr>
              <w:t>that the UE with an MPS subscription on the USIM sends it</w:t>
            </w:r>
            <w:r w:rsidR="003C0B64">
              <w:rPr>
                <w:sz w:val="20"/>
              </w:rPr>
              <w:t>s</w:t>
            </w:r>
            <w:r w:rsidR="00AD7C75">
              <w:rPr>
                <w:sz w:val="20"/>
              </w:rPr>
              <w:t xml:space="preserve"> MPS subscription in a notification</w:t>
            </w:r>
            <w:r w:rsidR="009906B6">
              <w:rPr>
                <w:sz w:val="20"/>
              </w:rPr>
              <w:t xml:space="preserve"> </w:t>
            </w:r>
            <w:r w:rsidR="009906B6" w:rsidRPr="009906B6">
              <w:rPr>
                <w:sz w:val="20"/>
              </w:rPr>
              <w:t xml:space="preserve">during </w:t>
            </w:r>
            <w:r w:rsidR="009906B6" w:rsidRPr="00F20999">
              <w:rPr>
                <w:sz w:val="20"/>
              </w:rPr>
              <w:t>IKEv2 tunnel establishment procedure started by the UE</w:t>
            </w:r>
            <w:r w:rsidR="009906B6">
              <w:rPr>
                <w:sz w:val="20"/>
              </w:rPr>
              <w:t xml:space="preserve">; </w:t>
            </w:r>
            <w:r w:rsidR="00AD7C75">
              <w:rPr>
                <w:sz w:val="20"/>
              </w:rPr>
              <w:t>and</w:t>
            </w:r>
            <w:r w:rsidR="00AD7C75" w:rsidRPr="00F20999">
              <w:rPr>
                <w:rFonts w:cs="Arial"/>
                <w:sz w:val="16"/>
                <w:lang w:eastAsia="zh-CN"/>
              </w:rPr>
              <w:t xml:space="preserve"> </w:t>
            </w:r>
            <w:r w:rsidRPr="008B510E">
              <w:rPr>
                <w:rFonts w:cs="Arial"/>
                <w:sz w:val="20"/>
                <w:lang w:eastAsia="zh-CN"/>
              </w:rPr>
              <w:t xml:space="preserve">how the HSS </w:t>
            </w:r>
            <w:r w:rsidR="005F265C" w:rsidRPr="008B510E">
              <w:rPr>
                <w:rFonts w:cs="Arial"/>
                <w:sz w:val="20"/>
                <w:lang w:eastAsia="zh-CN"/>
              </w:rPr>
              <w:t>returns</w:t>
            </w:r>
            <w:r w:rsidRPr="008B510E">
              <w:rPr>
                <w:rFonts w:cs="Arial"/>
                <w:sz w:val="20"/>
                <w:lang w:eastAsia="zh-CN"/>
              </w:rPr>
              <w:t xml:space="preserve"> the MPS subscription </w:t>
            </w:r>
            <w:r w:rsidR="005F265C" w:rsidRPr="008B510E">
              <w:rPr>
                <w:rFonts w:cs="Arial"/>
                <w:sz w:val="20"/>
                <w:lang w:eastAsia="zh-CN"/>
              </w:rPr>
              <w:t>to</w:t>
            </w:r>
            <w:r w:rsidRPr="008B510E">
              <w:rPr>
                <w:rFonts w:cs="Arial"/>
                <w:sz w:val="20"/>
                <w:lang w:eastAsia="zh-CN"/>
              </w:rPr>
              <w:t xml:space="preserve"> the AAA </w:t>
            </w:r>
            <w:r w:rsidR="005F265C" w:rsidRPr="008B510E">
              <w:rPr>
                <w:rFonts w:cs="Arial"/>
                <w:sz w:val="20"/>
                <w:lang w:eastAsia="zh-CN"/>
              </w:rPr>
              <w:t>S</w:t>
            </w:r>
            <w:r w:rsidRPr="008B510E">
              <w:rPr>
                <w:rFonts w:cs="Arial"/>
                <w:sz w:val="20"/>
                <w:lang w:eastAsia="zh-CN"/>
              </w:rPr>
              <w:t>erver</w:t>
            </w:r>
            <w:r w:rsidR="005F265C" w:rsidRPr="008B510E">
              <w:rPr>
                <w:rFonts w:cs="Arial"/>
                <w:sz w:val="20"/>
                <w:lang w:eastAsia="zh-CN"/>
              </w:rPr>
              <w:t xml:space="preserve"> and the AAA Server returns this subscription to the </w:t>
            </w:r>
            <w:proofErr w:type="spellStart"/>
            <w:r w:rsidR="005F265C" w:rsidRPr="008B510E">
              <w:rPr>
                <w:rFonts w:cs="Arial"/>
                <w:sz w:val="20"/>
                <w:lang w:eastAsia="zh-CN"/>
              </w:rPr>
              <w:t>ePDG</w:t>
            </w:r>
            <w:proofErr w:type="spellEnd"/>
            <w:r w:rsidRPr="008B510E">
              <w:rPr>
                <w:rFonts w:cs="Arial"/>
                <w:sz w:val="20"/>
                <w:lang w:eastAsia="zh-CN"/>
              </w:rPr>
              <w:t>, if</w:t>
            </w:r>
            <w:r w:rsidR="005F265C" w:rsidRPr="008B510E">
              <w:rPr>
                <w:rFonts w:cs="Arial"/>
                <w:sz w:val="20"/>
                <w:lang w:eastAsia="zh-CN"/>
              </w:rPr>
              <w:t xml:space="preserve"> the UE has an MPS subscription and how the </w:t>
            </w:r>
            <w:proofErr w:type="spellStart"/>
            <w:r w:rsidR="005F265C" w:rsidRPr="008B510E">
              <w:rPr>
                <w:rFonts w:cs="Arial"/>
                <w:sz w:val="20"/>
                <w:lang w:eastAsia="zh-CN"/>
              </w:rPr>
              <w:t>ePDG</w:t>
            </w:r>
            <w:proofErr w:type="spellEnd"/>
            <w:r w:rsidR="005F265C" w:rsidRPr="008B510E">
              <w:rPr>
                <w:rFonts w:cs="Arial"/>
                <w:sz w:val="20"/>
                <w:lang w:eastAsia="zh-CN"/>
              </w:rPr>
              <w:t xml:space="preserve"> can from then on handle the UE with priority, similar as in 3GPP access.</w:t>
            </w:r>
          </w:p>
          <w:p w14:paraId="69D8FDC6" w14:textId="77777777" w:rsidR="008B510E" w:rsidRPr="008B510E" w:rsidRDefault="005F265C" w:rsidP="008B510E">
            <w:pPr>
              <w:pStyle w:val="Heading4"/>
              <w:numPr>
                <w:ilvl w:val="0"/>
                <w:numId w:val="24"/>
              </w:numPr>
              <w:ind w:left="378" w:hanging="702"/>
              <w:rPr>
                <w:sz w:val="20"/>
                <w:lang w:eastAsia="ko-KR"/>
              </w:rPr>
            </w:pPr>
            <w:r w:rsidRPr="008B510E">
              <w:rPr>
                <w:rFonts w:cs="Arial"/>
                <w:sz w:val="20"/>
                <w:lang w:eastAsia="zh-CN"/>
              </w:rPr>
              <w:t>In clause 12.1.1, clarify that the HSS also returns the MPS subscription, if any, to the AAA Server.</w:t>
            </w:r>
          </w:p>
          <w:p w14:paraId="2BDC35A7" w14:textId="680BA64D" w:rsidR="000A5E51" w:rsidRDefault="005F265C" w:rsidP="006A0A2B">
            <w:pPr>
              <w:pStyle w:val="Heading4"/>
              <w:numPr>
                <w:ilvl w:val="0"/>
                <w:numId w:val="24"/>
              </w:numPr>
              <w:ind w:left="378" w:hanging="702"/>
              <w:rPr>
                <w:lang w:eastAsia="ko-KR"/>
              </w:rPr>
            </w:pPr>
            <w:r w:rsidRPr="008B510E">
              <w:rPr>
                <w:rFonts w:cs="Arial"/>
                <w:sz w:val="20"/>
                <w:lang w:eastAsia="zh-CN"/>
              </w:rPr>
              <w:t>In clause 16.2.1, that the UE may send an indication of MPS subscription at the start of the EAP authentication process and that the operator may choose to provide priority during this time.</w:t>
            </w:r>
            <w:r w:rsidR="008B510E" w:rsidRPr="008B510E">
              <w:rPr>
                <w:rFonts w:cs="Arial"/>
                <w:sz w:val="20"/>
                <w:lang w:eastAsia="zh-CN"/>
              </w:rPr>
              <w:t xml:space="preserve"> In ad</w:t>
            </w:r>
            <w:r w:rsidR="006A0A2B">
              <w:rPr>
                <w:rFonts w:cs="Arial"/>
                <w:sz w:val="20"/>
                <w:lang w:eastAsia="zh-CN"/>
              </w:rPr>
              <w:t>d</w:t>
            </w:r>
            <w:r w:rsidR="008B510E" w:rsidRPr="008B510E">
              <w:rPr>
                <w:rFonts w:cs="Arial"/>
                <w:sz w:val="20"/>
                <w:lang w:eastAsia="zh-CN"/>
              </w:rPr>
              <w:t>ition, if the HSS contains an MPS subscription it shall return this to the TWAN.</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DC9B6D" w:rsidR="00A95C45" w:rsidRPr="003E1BBD" w:rsidRDefault="007F1D56" w:rsidP="007C7F13">
            <w:pPr>
              <w:pStyle w:val="CRCoverPage"/>
              <w:spacing w:after="0"/>
              <w:rPr>
                <w:rFonts w:cs="Arial"/>
                <w:noProof/>
              </w:rPr>
            </w:pPr>
            <w:r>
              <w:rPr>
                <w:rFonts w:cs="Arial"/>
              </w:rPr>
              <w:t>MPS is not supported via Trusted or Untrusted WLAN non-3GPP access.</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5AC6D01" w:rsidR="00A95C45" w:rsidRPr="000A5E51" w:rsidRDefault="008B510E" w:rsidP="006945D0">
            <w:pPr>
              <w:rPr>
                <w:rFonts w:ascii="Arial" w:hAnsi="Arial" w:cs="Arial"/>
                <w:noProof/>
              </w:rPr>
            </w:pPr>
            <w:r>
              <w:rPr>
                <w:rFonts w:ascii="Arial" w:hAnsi="Arial" w:cs="Arial"/>
                <w:noProof/>
              </w:rPr>
              <w:t xml:space="preserve">4.5.9.2, 4.10.5.2, 7.2.4, 12.1.1, </w:t>
            </w:r>
            <w:r w:rsidR="006945D0">
              <w:rPr>
                <w:rFonts w:ascii="Arial" w:hAnsi="Arial" w:cs="Arial"/>
                <w:noProof/>
              </w:rPr>
              <w:t xml:space="preserve">16.1.6.2, </w:t>
            </w:r>
            <w:r>
              <w:rPr>
                <w:rFonts w:ascii="Arial" w:hAnsi="Arial" w:cs="Arial"/>
                <w:noProof/>
              </w:rPr>
              <w:t>and 16.2.1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643AACC" w:rsidR="00A95C45" w:rsidRDefault="007F1D5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199BA2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4B49702" w:rsidR="00A95C45" w:rsidRDefault="008B2EA9" w:rsidP="00870484">
            <w:pPr>
              <w:pStyle w:val="CRCoverPage"/>
              <w:spacing w:after="0"/>
              <w:ind w:left="99"/>
              <w:rPr>
                <w:noProof/>
              </w:rPr>
            </w:pPr>
            <w:r>
              <w:rPr>
                <w:noProof/>
              </w:rPr>
              <w:t xml:space="preserve">TS/TR </w:t>
            </w:r>
            <w:r w:rsidR="007F1D56">
              <w:rPr>
                <w:noProof/>
              </w:rPr>
              <w:t xml:space="preserve">23.401 </w:t>
            </w:r>
            <w:r>
              <w:rPr>
                <w:noProof/>
              </w:rPr>
              <w:t xml:space="preserve">CR </w:t>
            </w:r>
            <w:r w:rsidR="00870484">
              <w:rPr>
                <w:noProof/>
              </w:rPr>
              <w:t>3713</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7C5A5FB" w14:textId="77777777" w:rsidR="00785228" w:rsidRPr="00E57107" w:rsidRDefault="00785228" w:rsidP="00785228">
      <w:pPr>
        <w:pStyle w:val="Heading3"/>
      </w:pPr>
      <w:bookmarkStart w:id="5" w:name="_Toc11134273"/>
      <w:bookmarkStart w:id="6" w:name="_Toc11134441"/>
      <w:bookmarkEnd w:id="3"/>
      <w:bookmarkEnd w:id="4"/>
      <w:r w:rsidRPr="00E57107">
        <w:t>4.5.9.2</w:t>
      </w:r>
      <w:r w:rsidRPr="00E57107">
        <w:tab/>
        <w:t>GTP-C overload control</w:t>
      </w:r>
      <w:bookmarkEnd w:id="5"/>
    </w:p>
    <w:p w14:paraId="447D45B5" w14:textId="77777777" w:rsidR="00785228" w:rsidRPr="00E57107" w:rsidRDefault="00785228" w:rsidP="00785228">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C2C8491" w14:textId="1A7B326E" w:rsidR="00785228" w:rsidRPr="00E57107" w:rsidRDefault="00785228" w:rsidP="00785228">
      <w:r w:rsidRPr="00E57107">
        <w:t>This feature is supported over S2a and S2b interfaces via GTPv2 control plane protocol.</w:t>
      </w:r>
    </w:p>
    <w:p w14:paraId="229835AA" w14:textId="77777777" w:rsidR="00785228" w:rsidRPr="00E57107" w:rsidRDefault="00785228" w:rsidP="00785228">
      <w:r w:rsidRPr="00E57107">
        <w:t>The Overload Control Information may convey information regarding the node itself and/or regarding specific APN(s) status.</w:t>
      </w:r>
    </w:p>
    <w:p w14:paraId="444F76DA" w14:textId="77777777" w:rsidR="00785228" w:rsidRPr="00E57107" w:rsidRDefault="00785228" w:rsidP="00785228">
      <w:r w:rsidRPr="00E57107">
        <w:t>GTP-C Overload Control feature allows the PDN GW to send its Overload Control Information to the TWAN/</w:t>
      </w:r>
      <w:proofErr w:type="spellStart"/>
      <w:r w:rsidRPr="00E57107">
        <w:t>ePDG</w:t>
      </w:r>
      <w:proofErr w:type="spellEnd"/>
      <w:r w:rsidRPr="00E57107">
        <w:t>.</w:t>
      </w:r>
    </w:p>
    <w:p w14:paraId="378F5699" w14:textId="77777777" w:rsidR="00785228" w:rsidRPr="00E57107" w:rsidRDefault="00785228" w:rsidP="00785228">
      <w:r w:rsidRPr="00E57107">
        <w:t>GTP-C Overload Control feature allows the TWAN/</w:t>
      </w:r>
      <w:proofErr w:type="spellStart"/>
      <w:r w:rsidRPr="00E57107">
        <w:t>ePDG</w:t>
      </w:r>
      <w:proofErr w:type="spellEnd"/>
      <w:r w:rsidRPr="00E57107">
        <w:t xml:space="preserve"> to send its Overload Control Information to the PDN GW.</w:t>
      </w:r>
    </w:p>
    <w:p w14:paraId="10F9F76A" w14:textId="77777777" w:rsidR="00785228" w:rsidRPr="00E57107" w:rsidRDefault="00785228" w:rsidP="00785228">
      <w:r w:rsidRPr="00E57107">
        <w:t xml:space="preserve">An </w:t>
      </w:r>
      <w:proofErr w:type="spellStart"/>
      <w:r w:rsidRPr="00E57107">
        <w:t>ePDG</w:t>
      </w:r>
      <w:proofErr w:type="spellEnd"/>
      <w:r w:rsidRPr="00E57107">
        <w:t xml:space="preserve"> may apply certain restrictions towards PDN GW that have indicated overload, e.g.:</w:t>
      </w:r>
    </w:p>
    <w:p w14:paraId="60954A17" w14:textId="77777777" w:rsidR="00785228" w:rsidRPr="00E57107" w:rsidRDefault="00785228" w:rsidP="00785228">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
    <w:p w14:paraId="5A48311E" w14:textId="77777777" w:rsidR="00785228" w:rsidRPr="00E57107" w:rsidRDefault="00785228" w:rsidP="00785228">
      <w:pPr>
        <w:pStyle w:val="B1"/>
      </w:pPr>
      <w:r w:rsidRPr="00E57107">
        <w:t>-</w:t>
      </w:r>
      <w:r w:rsidRPr="00E57107">
        <w:tab/>
        <w:t>reduce/throttle messages towards the PDN GWs indicating overload status;</w:t>
      </w:r>
    </w:p>
    <w:p w14:paraId="1E9120CB" w14:textId="00EC9AE1" w:rsidR="00785228" w:rsidRDefault="00785228" w:rsidP="00785228">
      <w:pPr>
        <w:pStyle w:val="B1"/>
      </w:pPr>
      <w:r w:rsidRPr="00E57107">
        <w:t>-</w:t>
      </w:r>
      <w:r w:rsidRPr="00E57107">
        <w:tab/>
        <w:t>apply other implementation specific mechanisms, which are outside the scope of 3GPP specifications.</w:t>
      </w:r>
    </w:p>
    <w:p w14:paraId="40A3DDDE" w14:textId="77777777" w:rsidR="00785228" w:rsidRPr="00E57107" w:rsidRDefault="00785228" w:rsidP="00785228">
      <w:r w:rsidRPr="00E57107">
        <w:t>A TWAN may during access authentication in Transparent Single-Connection Mode, Single-Connection Mode and during WLCP procedures in Multi-Connection Mode apply certain restrictions towards PDN GW that have indicated overload, e.g.:</w:t>
      </w:r>
    </w:p>
    <w:p w14:paraId="69836A7B" w14:textId="77777777" w:rsidR="00785228" w:rsidRPr="00E57107" w:rsidRDefault="00785228" w:rsidP="00785228">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7198F2E8" w14:textId="77777777" w:rsidR="00785228" w:rsidRPr="00E57107" w:rsidRDefault="00785228" w:rsidP="00785228">
      <w:pPr>
        <w:pStyle w:val="B2"/>
      </w:pPr>
      <w:r w:rsidRPr="00E57107">
        <w:t>-</w:t>
      </w:r>
      <w:r w:rsidRPr="00E57107">
        <w:tab/>
      </w:r>
      <w:proofErr w:type="gramStart"/>
      <w:r w:rsidRPr="00E57107">
        <w:t>for</w:t>
      </w:r>
      <w:proofErr w:type="gramEnd"/>
      <w:r w:rsidRPr="00E57107">
        <w:t xml:space="preserve"> Transparent Single-Connection Mode, locally set a back-off timer and prevent the UE from accessing the SSID. For any further request for the same UE and the same SSID, as long as the back-off timer is running, the TWAN prevents the UE from accessing the SSID.</w:t>
      </w:r>
    </w:p>
    <w:p w14:paraId="13ABA2A6" w14:textId="77777777" w:rsidR="00785228" w:rsidRPr="00E57107" w:rsidRDefault="00785228" w:rsidP="00785228">
      <w:pPr>
        <w:pStyle w:val="B3"/>
        <w:ind w:left="1701" w:hanging="850"/>
      </w:pPr>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3A8B713A" w14:textId="77777777" w:rsidR="00785228" w:rsidRPr="00E57107" w:rsidRDefault="00785228" w:rsidP="00785228">
      <w:pPr>
        <w:pStyle w:val="B5"/>
        <w:ind w:left="1985"/>
      </w:pPr>
      <w:r w:rsidRPr="00E57107">
        <w:t>-</w:t>
      </w:r>
      <w:r w:rsidRPr="00E57107">
        <w:tab/>
        <w:t>The TWAN reselects another PDN GW to retry PDN connection establishment, if more than one PDN GW supports the target APN,</w:t>
      </w:r>
    </w:p>
    <w:p w14:paraId="12839D62" w14:textId="77777777" w:rsidR="00785228" w:rsidRPr="00E57107" w:rsidRDefault="00785228" w:rsidP="00785228">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5E396DE0" w14:textId="77777777" w:rsidR="00785228" w:rsidRPr="00E57107" w:rsidRDefault="00785228" w:rsidP="00785228">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5C3909D5" w14:textId="77777777" w:rsidR="00785228" w:rsidRPr="00E57107" w:rsidRDefault="00785228" w:rsidP="00785228">
      <w:pPr>
        <w:pStyle w:val="B2"/>
      </w:pPr>
      <w:r w:rsidRPr="00E57107">
        <w:lastRenderedPageBreak/>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33B19F5" w14:textId="77777777" w:rsidR="00785228" w:rsidRPr="00E57107" w:rsidRDefault="00785228" w:rsidP="00785228">
      <w:pPr>
        <w:pStyle w:val="B1"/>
      </w:pPr>
      <w:r w:rsidRPr="00E57107">
        <w:t>-</w:t>
      </w:r>
      <w:r w:rsidRPr="00E57107">
        <w:tab/>
        <w:t>reduce/throttle messages towards the PDN GWs indicating overload status;</w:t>
      </w:r>
    </w:p>
    <w:p w14:paraId="5D5F7CDB" w14:textId="77777777" w:rsidR="00785228" w:rsidRPr="00E57107" w:rsidRDefault="00785228" w:rsidP="00785228">
      <w:pPr>
        <w:pStyle w:val="B1"/>
      </w:pPr>
      <w:r w:rsidRPr="00E57107">
        <w:t>-</w:t>
      </w:r>
      <w:r w:rsidRPr="00E57107">
        <w:tab/>
        <w:t>apply other implementation specific mechanisms, which are outside the scope of 3GPP specifications.</w:t>
      </w:r>
    </w:p>
    <w:p w14:paraId="3345C7E2" w14:textId="2ED78A37" w:rsidR="00785228" w:rsidRPr="00E57107" w:rsidRDefault="00785228" w:rsidP="00785228">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1711F947" w14:textId="77777777" w:rsidR="00785228" w:rsidRPr="00E57107" w:rsidRDefault="00785228" w:rsidP="00785228">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2794D9E8" w14:textId="77777777" w:rsidR="00785228" w:rsidRPr="00E57107" w:rsidRDefault="00785228" w:rsidP="00785228">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14786D34" w14:textId="77777777" w:rsidR="00785228" w:rsidRPr="00E57107" w:rsidRDefault="00785228" w:rsidP="00785228">
      <w:r w:rsidRPr="00E57107">
        <w:t>A Session Management back-off timer received over non-3GPP access has no impact on the UE behaviour in 3GPP access. A Session Management back-off time received over 3GPP access has no impact on the UE behaviour in non-3GPP access.</w:t>
      </w:r>
    </w:p>
    <w:p w14:paraId="6B022826" w14:textId="77777777" w:rsidR="00785228" w:rsidRPr="00E57107" w:rsidRDefault="00785228" w:rsidP="00785228">
      <w:pPr>
        <w:pStyle w:val="NO"/>
      </w:pPr>
      <w:r w:rsidRPr="00E57107">
        <w:t>NOTE 3:</w:t>
      </w:r>
      <w:r w:rsidRPr="00E57107">
        <w:tab/>
        <w:t xml:space="preserve">For </w:t>
      </w:r>
      <w:proofErr w:type="spellStart"/>
      <w:r w:rsidRPr="00E57107">
        <w:t>ePDG</w:t>
      </w:r>
      <w:proofErr w:type="spellEnd"/>
      <w:r w:rsidRPr="00E57107">
        <w:t xml:space="preserve">, since a Session Management back-off timer is not provided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CCB25DA" w14:textId="3A956356" w:rsidR="00785228" w:rsidRDefault="00785228" w:rsidP="00785228">
      <w:pPr>
        <w:rPr>
          <w:ins w:id="7" w:author="PL RCS" w:date="2022-09-22T12:01:00Z"/>
        </w:rPr>
      </w:pPr>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1010A313" w14:textId="795F5F85" w:rsidR="0030779F" w:rsidRPr="00E57107" w:rsidRDefault="00D74C28" w:rsidP="00785228">
      <w:ins w:id="8" w:author="PL RCS" w:date="2023-01-09T15:38:00Z">
        <w:r>
          <w:rPr>
            <w:lang w:eastAsia="ja-JP"/>
          </w:rPr>
          <w:t xml:space="preserve">In the case of WLAN access, </w:t>
        </w:r>
      </w:ins>
      <w:ins w:id="9" w:author="PL RCS" w:date="2022-09-22T12:01:00Z">
        <w:r w:rsidR="0030779F" w:rsidRPr="00990165">
          <w:rPr>
            <w:lang w:eastAsia="ja-JP"/>
          </w:rPr>
          <w:t xml:space="preserve">MPS shall be exempted from </w:t>
        </w:r>
        <w:r w:rsidR="0030779F">
          <w:rPr>
            <w:lang w:eastAsia="ja-JP"/>
          </w:rPr>
          <w:t>overload</w:t>
        </w:r>
        <w:r w:rsidR="0030779F" w:rsidRPr="00990165">
          <w:rPr>
            <w:lang w:eastAsia="ja-JP"/>
          </w:rPr>
          <w:t xml:space="preserve"> controls up to the point where further exemptions cause network instability.</w:t>
        </w:r>
        <w:r w:rsidR="0030779F">
          <w:rPr>
            <w:lang w:eastAsia="ja-JP"/>
          </w:rPr>
          <w:t xml:space="preserve"> </w:t>
        </w:r>
      </w:ins>
      <w:ins w:id="10" w:author="PL RCS" w:date="2022-09-22T12:13:00Z">
        <w:r w:rsidR="004D5120">
          <w:rPr>
            <w:lang w:eastAsia="ja-JP"/>
          </w:rPr>
          <w:t>In this case, t</w:t>
        </w:r>
      </w:ins>
      <w:ins w:id="11" w:author="PL RCS" w:date="2022-09-22T12:01:00Z">
        <w:r w:rsidR="0030779F">
          <w:t>he TWAN/</w:t>
        </w:r>
        <w:proofErr w:type="spellStart"/>
        <w:r w:rsidR="0030779F">
          <w:t>ePDG</w:t>
        </w:r>
        <w:proofErr w:type="spellEnd"/>
        <w:r w:rsidR="0030779F">
          <w:t xml:space="preserve"> should not reject PDN connection requests, reduce/throttle messages towards the PDN GWs, or apply other</w:t>
        </w:r>
        <w:r w:rsidR="004D5120">
          <w:t xml:space="preserve"> implementation specific </w:t>
        </w:r>
      </w:ins>
      <w:ins w:id="12" w:author="PL RCS" w:date="2022-09-28T10:35:00Z">
        <w:r w:rsidR="005A4787">
          <w:t xml:space="preserve">overload control </w:t>
        </w:r>
      </w:ins>
      <w:ins w:id="13" w:author="PL RCS" w:date="2022-09-22T12:01:00Z">
        <w:r w:rsidR="004D5120">
          <w:t>mechan</w:t>
        </w:r>
        <w:r w:rsidR="0030779F">
          <w:t>i</w:t>
        </w:r>
      </w:ins>
      <w:ins w:id="14" w:author="PL RCS" w:date="2022-09-22T12:14:00Z">
        <w:r w:rsidR="004D5120">
          <w:t>s</w:t>
        </w:r>
      </w:ins>
      <w:ins w:id="15" w:author="PL RCS" w:date="2022-09-22T12:01:00Z">
        <w:r w:rsidR="0030779F">
          <w:t>ms out</w:t>
        </w:r>
        <w:r w:rsidR="005A4787">
          <w:t>side the scope of 3GPP</w:t>
        </w:r>
        <w:r w:rsidR="0030779F">
          <w:t>. For UEs indicating MPS subscription, as provisioned on the USIM, based on operator policy, the TWAN/</w:t>
        </w:r>
        <w:proofErr w:type="spellStart"/>
        <w:r w:rsidR="0030779F">
          <w:t>ePDG</w:t>
        </w:r>
        <w:proofErr w:type="spellEnd"/>
        <w:r w:rsidR="0030779F">
          <w:t xml:space="preserve"> should not reject attach requests, either during authentication, or immediately after the UE has been successfully authenticated by the network. </w:t>
        </w:r>
        <w:r w:rsidR="0030779F" w:rsidRPr="00990165">
          <w:rPr>
            <w:lang w:eastAsia="ja-JP"/>
          </w:rPr>
          <w:t xml:space="preserve">The </w:t>
        </w:r>
        <w:r w:rsidR="0030779F">
          <w:rPr>
            <w:lang w:eastAsia="ja-JP"/>
          </w:rPr>
          <w:t>TWAN/</w:t>
        </w:r>
        <w:proofErr w:type="spellStart"/>
        <w:r w:rsidR="0030779F">
          <w:rPr>
            <w:lang w:eastAsia="ja-JP"/>
          </w:rPr>
          <w:t>ePDG</w:t>
        </w:r>
        <w:proofErr w:type="spellEnd"/>
        <w:r w:rsidR="0030779F">
          <w:rPr>
            <w:lang w:eastAsia="ja-JP"/>
          </w:rPr>
          <w:t xml:space="preserve"> </w:t>
        </w:r>
        <w:r w:rsidR="0030779F" w:rsidRPr="00990165">
          <w:rPr>
            <w:lang w:eastAsia="ja-JP"/>
          </w:rPr>
          <w:t>should not apply congestion control for termination requests related with an ARP associated with MPS.</w:t>
        </w:r>
        <w:r w:rsidR="0030779F">
          <w:rPr>
            <w:lang w:eastAsia="ja-JP"/>
          </w:rPr>
          <w:t xml:space="preserve"> </w:t>
        </w:r>
        <w:r w:rsidR="0030779F">
          <w:t>In addition, d</w:t>
        </w:r>
        <w:r w:rsidR="0030779F" w:rsidRPr="001B7C50">
          <w:t xml:space="preserve">uring an overload situation, the </w:t>
        </w:r>
        <w:r w:rsidR="0030779F">
          <w:t>TWAN/</w:t>
        </w:r>
        <w:proofErr w:type="spellStart"/>
        <w:r w:rsidR="0030779F">
          <w:t>ePDG</w:t>
        </w:r>
        <w:proofErr w:type="spellEnd"/>
        <w:r w:rsidR="0030779F" w:rsidRPr="001B7C50">
          <w:t xml:space="preserve"> should attempt to maintain MPS</w:t>
        </w:r>
        <w:r w:rsidR="0030779F">
          <w:t xml:space="preserve"> sessions</w:t>
        </w:r>
        <w:r w:rsidR="0030779F" w:rsidRPr="001B7C50">
          <w:t>.</w:t>
        </w:r>
      </w:ins>
    </w:p>
    <w:p w14:paraId="672BA541" w14:textId="4787A574"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785228" w:rsidRPr="002800F7">
        <w:rPr>
          <w:rFonts w:ascii="Arial" w:hAnsi="Arial"/>
          <w:i/>
          <w:color w:val="0070C0"/>
          <w:sz w:val="24"/>
          <w:lang w:val="en-US"/>
        </w:rPr>
        <w:t>CHANGE</w:t>
      </w:r>
    </w:p>
    <w:p w14:paraId="2397A8EA" w14:textId="77777777" w:rsidR="009F45E4" w:rsidRDefault="009F45E4" w:rsidP="004F51D5">
      <w:pPr>
        <w:pStyle w:val="Heading3"/>
      </w:pPr>
      <w:bookmarkStart w:id="16" w:name="_MON_1337089413"/>
      <w:bookmarkStart w:id="17" w:name="_MON_1337089455"/>
      <w:bookmarkStart w:id="18" w:name="_MON_1337089481"/>
      <w:bookmarkStart w:id="19" w:name="_MON_1337089501"/>
      <w:bookmarkStart w:id="20" w:name="_MON_1337089518"/>
      <w:bookmarkStart w:id="21" w:name="_MON_1337089522"/>
      <w:bookmarkStart w:id="22" w:name="_MON_1337089535"/>
      <w:bookmarkStart w:id="23" w:name="_MON_1337089552"/>
      <w:bookmarkStart w:id="24" w:name="_MON_1337089576"/>
      <w:bookmarkStart w:id="25" w:name="_MON_1337089620"/>
      <w:bookmarkStart w:id="26" w:name="_MON_1337089741"/>
      <w:bookmarkStart w:id="27" w:name="_MON_1337089759"/>
      <w:bookmarkStart w:id="28" w:name="_MON_1337089783"/>
      <w:bookmarkStart w:id="29" w:name="_MON_1337089841"/>
      <w:bookmarkStart w:id="30" w:name="_MON_1337089897"/>
      <w:bookmarkStart w:id="31" w:name="_MON_1337089901"/>
      <w:bookmarkStart w:id="32" w:name="_MON_1337089931"/>
      <w:bookmarkStart w:id="33" w:name="_MON_1337089938"/>
      <w:bookmarkStart w:id="34" w:name="_MON_1337089953"/>
      <w:bookmarkStart w:id="35" w:name="_MON_1337090017"/>
      <w:bookmarkStart w:id="36" w:name="_MON_1337090029"/>
      <w:bookmarkStart w:id="37" w:name="_MON_1337090181"/>
      <w:bookmarkStart w:id="38" w:name="_MON_1337090194"/>
      <w:bookmarkStart w:id="39" w:name="_MON_1337090209"/>
      <w:bookmarkStart w:id="40" w:name="_MON_1337090241"/>
      <w:bookmarkStart w:id="41" w:name="_MON_1337090268"/>
      <w:bookmarkStart w:id="42" w:name="_MON_1337090278"/>
      <w:bookmarkStart w:id="43" w:name="_MON_1337090439"/>
      <w:bookmarkStart w:id="44" w:name="_MON_1337090455"/>
      <w:bookmarkStart w:id="45" w:name="_MON_1337090460"/>
      <w:bookmarkStart w:id="46" w:name="_MON_1346429736"/>
      <w:bookmarkStart w:id="47" w:name="_MON_1337087051"/>
      <w:bookmarkStart w:id="48" w:name="_MON_1337089181"/>
      <w:bookmarkStart w:id="49" w:name="_MON_1337089209"/>
      <w:bookmarkStart w:id="50" w:name="_MON_1337089213"/>
      <w:bookmarkStart w:id="51" w:name="_MON_1337089251"/>
      <w:bookmarkStart w:id="52" w:name="_MON_1337089284"/>
      <w:bookmarkStart w:id="53" w:name="_MON_1337089299"/>
      <w:bookmarkStart w:id="54" w:name="_MON_1337089334"/>
      <w:bookmarkStart w:id="55" w:name="_MON_1337089350"/>
      <w:bookmarkStart w:id="56" w:name="_Toc1113432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4.10.5.2</w:t>
      </w:r>
      <w:r>
        <w:tab/>
        <w:t>Single IPsec SA per S2b bearer Scenario</w:t>
      </w:r>
      <w:bookmarkEnd w:id="56"/>
    </w:p>
    <w:p w14:paraId="0C37D4A7" w14:textId="77777777" w:rsidR="009F45E4" w:rsidRPr="009F4C72" w:rsidRDefault="009F45E4" w:rsidP="009F45E4">
      <w:r>
        <w:t xml:space="preserve">This scenario assumes both UE, and </w:t>
      </w:r>
      <w:proofErr w:type="spellStart"/>
      <w:r>
        <w:t>ePDG</w:t>
      </w:r>
      <w:proofErr w:type="spellEnd"/>
      <w:r>
        <w:t xml:space="preserve"> support the establishment of a separate IPsec SA per S2b bearer, while the main </w:t>
      </w:r>
      <w:proofErr w:type="spellStart"/>
      <w:r>
        <w:t>IPSec</w:t>
      </w:r>
      <w:proofErr w:type="spellEnd"/>
      <w:r>
        <w:t xml:space="preserve"> SA is intended for the default bearer.</w:t>
      </w:r>
    </w:p>
    <w:bookmarkStart w:id="57" w:name="_MON_1523349060"/>
    <w:bookmarkEnd w:id="57"/>
    <w:p w14:paraId="54E5D49F" w14:textId="77777777" w:rsidR="009F45E4" w:rsidRDefault="009F45E4" w:rsidP="009F45E4">
      <w:pPr>
        <w:pStyle w:val="TH"/>
      </w:pPr>
      <w:r w:rsidRPr="009102DD">
        <w:rPr>
          <w:bCs/>
        </w:rPr>
        <w:object w:dxaOrig="8640" w:dyaOrig="4575" w14:anchorId="0EEF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7.25pt" o:ole="">
            <v:imagedata r:id="rId15" o:title=""/>
          </v:shape>
          <o:OLEObject Type="Embed" ProgID="Word.Picture.8" ShapeID="_x0000_i1025" DrawAspect="Content" ObjectID="_1735539759" r:id="rId16"/>
        </w:object>
      </w:r>
    </w:p>
    <w:p w14:paraId="101ABC52" w14:textId="77777777" w:rsidR="009F45E4" w:rsidRDefault="009F45E4" w:rsidP="009F45E4">
      <w:pPr>
        <w:pStyle w:val="TF"/>
      </w:pPr>
      <w:r>
        <w:t>Figure 4.10.5.2-1: Single IPsec SA per S2b bearer</w:t>
      </w:r>
    </w:p>
    <w:p w14:paraId="6CB7401F" w14:textId="77777777" w:rsidR="009F45E4" w:rsidRDefault="009F45E4" w:rsidP="009F45E4">
      <w:r>
        <w:t xml:space="preserve">The </w:t>
      </w:r>
      <w:proofErr w:type="spellStart"/>
      <w:r>
        <w:t>SWu</w:t>
      </w:r>
      <w:proofErr w:type="spellEnd"/>
      <w:r>
        <w:t xml:space="preserve"> interface between the UE and the </w:t>
      </w:r>
      <w:proofErr w:type="spellStart"/>
      <w:r>
        <w:t>ePDG</w:t>
      </w:r>
      <w:proofErr w:type="spellEnd"/>
      <w:r>
        <w:t xml:space="preserve"> is identical for the GTP and PMIP variants of S2b. The UE establishes a separate </w:t>
      </w:r>
      <w:proofErr w:type="spellStart"/>
      <w:r>
        <w:t>SWu</w:t>
      </w:r>
      <w:proofErr w:type="spellEnd"/>
      <w:r>
        <w:t xml:space="preserve"> instance (i.e. a separate IPsec SA per [9]) for each PDN connection.</w:t>
      </w:r>
    </w:p>
    <w:p w14:paraId="4D23D727" w14:textId="77777777" w:rsidR="009F45E4" w:rsidRDefault="009F45E4" w:rsidP="009F45E4">
      <w:r>
        <w:t>One default S2b bearer is established on the S2b interface when the UE connects to a PDN, and that remains established throughout the lifetime of the PDN connection to provide the UE with always-on IP connectivity to that PDN. Additional dedicated S2b bearers may be established on S2b for the same PDN connection depending on operator policy. The PGW establishes dedicated S2b bearers on S2b for the same PDN connection based on PCC decisions as specified in TS 23.203 [19].</w:t>
      </w:r>
    </w:p>
    <w:p w14:paraId="7301D09A" w14:textId="77777777" w:rsidR="009F45E4" w:rsidRDefault="009F45E4" w:rsidP="009F45E4">
      <w:r>
        <w:t xml:space="preserve">The </w:t>
      </w:r>
      <w:proofErr w:type="spellStart"/>
      <w:r>
        <w:t>ePDG</w:t>
      </w:r>
      <w:proofErr w:type="spellEnd"/>
      <w:r>
        <w:t xml:space="preserve"> releases the </w:t>
      </w:r>
      <w:proofErr w:type="spellStart"/>
      <w:r>
        <w:t>SWu</w:t>
      </w:r>
      <w:proofErr w:type="spellEnd"/>
      <w:r>
        <w:t xml:space="preserve"> instance, including all IP Sec SAs associated with the </w:t>
      </w:r>
      <w:proofErr w:type="spellStart"/>
      <w:r>
        <w:t>SWu</w:t>
      </w:r>
      <w:proofErr w:type="spellEnd"/>
      <w:r>
        <w:t xml:space="preserve"> instance, where applicable, when the default S2b bearer of the associated PDN connection is released.</w:t>
      </w:r>
    </w:p>
    <w:p w14:paraId="27AC9131" w14:textId="77777777" w:rsidR="009F45E4" w:rsidRDefault="009F45E4" w:rsidP="009F45E4">
      <w:r>
        <w:t>The S2b bearer is realized by the following elements:</w:t>
      </w:r>
    </w:p>
    <w:p w14:paraId="224AD859" w14:textId="77777777" w:rsidR="009F45E4" w:rsidRDefault="009F45E4" w:rsidP="009F45E4">
      <w:pPr>
        <w:pStyle w:val="B1"/>
      </w:pPr>
      <w:r>
        <w:t>-</w:t>
      </w:r>
      <w:r>
        <w:tab/>
        <w:t xml:space="preserve">A GTP tunnel on S2b transports the packets of an S2b bearer between the </w:t>
      </w:r>
      <w:proofErr w:type="spellStart"/>
      <w:r>
        <w:t>ePDG</w:t>
      </w:r>
      <w:proofErr w:type="spellEnd"/>
      <w:r>
        <w:t xml:space="preserve"> and a PDN GW;</w:t>
      </w:r>
    </w:p>
    <w:p w14:paraId="2C5A961D" w14:textId="77777777" w:rsidR="009F45E4" w:rsidRDefault="009F45E4" w:rsidP="009F45E4">
      <w:pPr>
        <w:pStyle w:val="B1"/>
      </w:pPr>
      <w:r>
        <w:t>-</w:t>
      </w:r>
      <w:r>
        <w:tab/>
        <w:t xml:space="preserve">The </w:t>
      </w:r>
      <w:proofErr w:type="spellStart"/>
      <w:r>
        <w:t>ePDG</w:t>
      </w:r>
      <w:proofErr w:type="spellEnd"/>
      <w:r>
        <w:t xml:space="preserve"> stores the mapping between </w:t>
      </w:r>
      <w:proofErr w:type="spellStart"/>
      <w:r>
        <w:t>IPSec</w:t>
      </w:r>
      <w:proofErr w:type="spellEnd"/>
      <w:r>
        <w:t xml:space="preserve"> SA and the corresponding S2b bearer;</w:t>
      </w:r>
    </w:p>
    <w:p w14:paraId="2A3DB0D3" w14:textId="77777777" w:rsidR="009F45E4" w:rsidRDefault="009F45E4" w:rsidP="009F45E4">
      <w:pPr>
        <w:pStyle w:val="B1"/>
      </w:pPr>
      <w:r>
        <w:t>-</w:t>
      </w:r>
      <w:r>
        <w:tab/>
        <w:t>The PDN GW stores the mapping between downlink packet filters and an S2b bearer.</w:t>
      </w:r>
    </w:p>
    <w:p w14:paraId="1BB563C6" w14:textId="77777777" w:rsidR="009F45E4" w:rsidRDefault="009F45E4" w:rsidP="009F45E4">
      <w:r>
        <w:t xml:space="preserve">The </w:t>
      </w:r>
      <w:proofErr w:type="spellStart"/>
      <w:r>
        <w:t>ePDG</w:t>
      </w:r>
      <w:proofErr w:type="spellEnd"/>
      <w:r>
        <w:t xml:space="preserve"> shall establish a SA per S2b bearer as per clause 7.10. The default EPC bearer maps to the initial SA. The </w:t>
      </w:r>
      <w:proofErr w:type="spellStart"/>
      <w:r>
        <w:t>ePDG</w:t>
      </w:r>
      <w:proofErr w:type="spellEnd"/>
      <w:r>
        <w:t xml:space="preserve"> shall maintain a 1 to 1 mapping between an S2b bearer and an IPsec SA.</w:t>
      </w:r>
    </w:p>
    <w:p w14:paraId="18C16398" w14:textId="77777777" w:rsidR="009F45E4" w:rsidRDefault="009F45E4" w:rsidP="009F45E4">
      <w:r>
        <w:t xml:space="preserve">Additionally, for these UEs, TFTs and bearer </w:t>
      </w:r>
      <w:proofErr w:type="spellStart"/>
      <w:r>
        <w:t>QoS</w:t>
      </w:r>
      <w:proofErr w:type="spellEnd"/>
      <w:r>
        <w:t xml:space="preserve"> information is conveyed from the </w:t>
      </w:r>
      <w:proofErr w:type="spellStart"/>
      <w:r>
        <w:t>ePDG</w:t>
      </w:r>
      <w:proofErr w:type="spellEnd"/>
      <w:r>
        <w:t xml:space="preserve"> to the UE in IKE v2 signalling associated with the corresponding SA at EPC bearer creation and EPC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4E168EB1" w14:textId="77777777" w:rsidR="009F45E4" w:rsidRDefault="009F45E4" w:rsidP="009F45E4">
      <w:r>
        <w:t xml:space="preserve">The IKEv2 traffic selectors </w:t>
      </w:r>
      <w:proofErr w:type="spellStart"/>
      <w:r>
        <w:t>TSi</w:t>
      </w:r>
      <w:proofErr w:type="spellEnd"/>
      <w:r>
        <w:t xml:space="preserve"> and </w:t>
      </w:r>
      <w:proofErr w:type="spellStart"/>
      <w:r>
        <w:t>TSr</w:t>
      </w:r>
      <w:proofErr w:type="spellEnd"/>
      <w:r>
        <w:t xml:space="preserve">, defined in [9], shall not be used to route packets to the </w:t>
      </w:r>
      <w:proofErr w:type="spellStart"/>
      <w:r>
        <w:t>IPSec</w:t>
      </w:r>
      <w:proofErr w:type="spellEnd"/>
      <w:r>
        <w:t xml:space="preserve"> SA.</w:t>
      </w:r>
    </w:p>
    <w:p w14:paraId="526CF949" w14:textId="77777777" w:rsidR="009F45E4" w:rsidRDefault="009F45E4" w:rsidP="009F45E4">
      <w:r>
        <w:t>In support for the UE connectivity with the PDN:</w:t>
      </w:r>
    </w:p>
    <w:p w14:paraId="39A44F52" w14:textId="77777777" w:rsidR="009F45E4" w:rsidRDefault="009F45E4" w:rsidP="009F45E4">
      <w:pPr>
        <w:pStyle w:val="B1"/>
      </w:pPr>
      <w:r>
        <w:t>-</w:t>
      </w:r>
      <w:r>
        <w:tab/>
        <w:t xml:space="preserve">A </w:t>
      </w:r>
      <w:proofErr w:type="spellStart"/>
      <w:r>
        <w:t>SWu</w:t>
      </w:r>
      <w:proofErr w:type="spellEnd"/>
      <w:r>
        <w:t xml:space="preserve"> instance (i.e. an IKEv2 SA with one or more IPsec SA) transports the packets of all S2b bearer(s) for the same PDN Connection between the UE and the </w:t>
      </w:r>
      <w:proofErr w:type="spellStart"/>
      <w:r>
        <w:t>ePDG</w:t>
      </w:r>
      <w:proofErr w:type="spellEnd"/>
      <w:r>
        <w:t>.</w:t>
      </w:r>
    </w:p>
    <w:p w14:paraId="6F83C28B" w14:textId="77777777" w:rsidR="009F45E4" w:rsidRDefault="009F45E4" w:rsidP="009F45E4">
      <w:r>
        <w:t>The PDN GW routes downlink packets to the different bearers based on the downlink packet filters in in the TFTs assigned to the S2b bearers in the PDN connection, in the same way as the PDN GW does on GTP-based S5/S8 bearers (see TS 23.401 [4] clause 4.7.2.2).</w:t>
      </w:r>
    </w:p>
    <w:p w14:paraId="2CCB52D2" w14:textId="77777777" w:rsidR="009F45E4" w:rsidRDefault="009F45E4" w:rsidP="009F45E4">
      <w:r>
        <w:t xml:space="preserve">The </w:t>
      </w:r>
      <w:proofErr w:type="spellStart"/>
      <w:r>
        <w:t>ePDG</w:t>
      </w:r>
      <w:proofErr w:type="spellEnd"/>
      <w:r>
        <w:t xml:space="preserve"> routes uplink packets to the different bearers based on the incoming child SA and the corresponding S2b bearer.</w:t>
      </w:r>
    </w:p>
    <w:p w14:paraId="0F3513BD" w14:textId="77777777" w:rsidR="009F45E4" w:rsidRDefault="009F45E4" w:rsidP="009F45E4">
      <w:r>
        <w:lastRenderedPageBreak/>
        <w:t>The UE routes uplink packets to the SAs associated with the different S2b bearers based on the uplink packet filters in the TFTs assigned to the S2b bearers in the PDN connection, in the same way as a UE does for uplink traffic under 3GPP access. If no match is found, the uplink data packet shall be sent via the SA that does not have any uplink packet filter assigned. If all IPsec SAs have been assigned an uplink packet filter, the UE shall discard the uplink data packet.</w:t>
      </w:r>
    </w:p>
    <w:p w14:paraId="620D0C8D" w14:textId="2668A56B" w:rsidR="00504D09" w:rsidRDefault="00504D09" w:rsidP="00504D09">
      <w:pPr>
        <w:rPr>
          <w:ins w:id="58" w:author="PL RCS" w:date="2022-09-15T16:02:00Z"/>
          <w:lang w:eastAsia="zh-CN"/>
        </w:rPr>
      </w:pPr>
      <w:ins w:id="59" w:author="PL RCS" w:date="2022-09-15T15:53:00Z">
        <w:r>
          <w:rPr>
            <w:lang w:eastAsia="zh-CN"/>
          </w:rPr>
          <w:t xml:space="preserve">To support </w:t>
        </w:r>
        <w:proofErr w:type="spellStart"/>
        <w:r>
          <w:rPr>
            <w:lang w:eastAsia="zh-CN"/>
          </w:rPr>
          <w:t>QoS</w:t>
        </w:r>
        <w:proofErr w:type="spellEnd"/>
        <w:r>
          <w:rPr>
            <w:lang w:eastAsia="zh-CN"/>
          </w:rPr>
          <w:t xml:space="preserve"> differentiat</w:t>
        </w:r>
      </w:ins>
      <w:ins w:id="60" w:author="PL RCS" w:date="2022-09-19T14:31:00Z">
        <w:r w:rsidR="00371C71">
          <w:rPr>
            <w:lang w:eastAsia="zh-CN"/>
          </w:rPr>
          <w:t>i</w:t>
        </w:r>
      </w:ins>
      <w:ins w:id="61" w:author="PL RCS" w:date="2022-09-15T15:53:00Z">
        <w:r>
          <w:rPr>
            <w:lang w:eastAsia="zh-CN"/>
          </w:rPr>
          <w:t xml:space="preserve">on, </w:t>
        </w:r>
      </w:ins>
    </w:p>
    <w:p w14:paraId="5B505BC3" w14:textId="1965D0B0" w:rsidR="00504D09" w:rsidRDefault="00694991" w:rsidP="00694991">
      <w:pPr>
        <w:pStyle w:val="B1"/>
        <w:rPr>
          <w:ins w:id="62" w:author="PL RCS" w:date="2022-12-12T09:53:00Z"/>
          <w:strike/>
          <w:lang w:eastAsia="zh-CN"/>
        </w:rPr>
      </w:pPr>
      <w:ins w:id="63" w:author="PL RCS" w:date="2022-09-15T16:02:00Z">
        <w:r>
          <w:t>-</w:t>
        </w:r>
        <w:r>
          <w:tab/>
        </w:r>
        <w:r>
          <w:rPr>
            <w:lang w:eastAsia="zh-CN"/>
          </w:rPr>
          <w:t>f</w:t>
        </w:r>
      </w:ins>
      <w:ins w:id="64" w:author="PL RCS" w:date="2022-09-15T15:54:00Z">
        <w:r w:rsidR="00504D09">
          <w:rPr>
            <w:lang w:eastAsia="zh-CN"/>
          </w:rPr>
          <w:t xml:space="preserve">or downlink packets, </w:t>
        </w:r>
      </w:ins>
      <w:ins w:id="65" w:author="PL RCS" w:date="2022-09-19T14:33:00Z">
        <w:r w:rsidR="00371C71">
          <w:rPr>
            <w:lang w:eastAsia="zh-CN"/>
          </w:rPr>
          <w:t xml:space="preserve">if the </w:t>
        </w:r>
      </w:ins>
      <w:proofErr w:type="spellStart"/>
      <w:ins w:id="66" w:author="PL RCS" w:date="2022-09-19T14:35:00Z">
        <w:r w:rsidR="00371C71">
          <w:rPr>
            <w:lang w:eastAsia="zh-CN"/>
          </w:rPr>
          <w:t>ePDG</w:t>
        </w:r>
      </w:ins>
      <w:proofErr w:type="spellEnd"/>
      <w:ins w:id="67" w:author="PL RCS" w:date="2022-09-19T14:33:00Z">
        <w:r w:rsidR="00371C71">
          <w:rPr>
            <w:lang w:eastAsia="zh-CN"/>
          </w:rPr>
          <w:t xml:space="preserve"> sets the DSCP, </w:t>
        </w:r>
      </w:ins>
      <w:ins w:id="68" w:author="PL RCS" w:date="2022-09-15T15:53:00Z">
        <w:r w:rsidR="00504D09">
          <w:rPr>
            <w:lang w:eastAsia="zh-CN"/>
          </w:rPr>
          <w:t>t</w:t>
        </w:r>
      </w:ins>
      <w:ins w:id="69" w:author="PL RCS" w:date="2022-09-15T15:47:00Z">
        <w:r w:rsidR="00504D09" w:rsidRPr="00504D09">
          <w:rPr>
            <w:lang w:val="en-US"/>
          </w:rPr>
          <w:t xml:space="preserve">he </w:t>
        </w:r>
      </w:ins>
      <w:proofErr w:type="spellStart"/>
      <w:ins w:id="70" w:author="PL RCS" w:date="2022-09-19T14:36:00Z">
        <w:r w:rsidR="00371C71">
          <w:rPr>
            <w:lang w:val="en-US"/>
          </w:rPr>
          <w:t>ePDG</w:t>
        </w:r>
        <w:proofErr w:type="spellEnd"/>
        <w:r w:rsidR="00371C71">
          <w:rPr>
            <w:lang w:val="en-US"/>
          </w:rPr>
          <w:t xml:space="preserve"> </w:t>
        </w:r>
      </w:ins>
      <w:ins w:id="71" w:author="PL RCS" w:date="2022-09-15T15:47:00Z">
        <w:r w:rsidR="00504D09" w:rsidRPr="00504D09">
          <w:rPr>
            <w:lang w:val="en-US"/>
          </w:rPr>
          <w:t xml:space="preserve">shall </w:t>
        </w:r>
        <w:r w:rsidR="00504D09" w:rsidRPr="00134D97">
          <w:t>use the QCI</w:t>
        </w:r>
      </w:ins>
      <w:ins w:id="72" w:author="PL RCS" w:date="2022-09-15T15:58:00Z">
        <w:r>
          <w:t>,</w:t>
        </w:r>
      </w:ins>
      <w:ins w:id="73" w:author="PL RCS" w:date="2022-09-15T15:47:00Z">
        <w:r w:rsidR="00504D09" w:rsidRPr="00134D97">
          <w:t xml:space="preserve"> </w:t>
        </w:r>
        <w:r w:rsidR="00504D09">
          <w:t xml:space="preserve">and </w:t>
        </w:r>
      </w:ins>
      <w:ins w:id="74" w:author="PL RCS" w:date="2022-09-15T15:58:00Z">
        <w:r>
          <w:t xml:space="preserve">optionally </w:t>
        </w:r>
      </w:ins>
      <w:ins w:id="75" w:author="PL RCS" w:date="2022-09-15T15:59:00Z">
        <w:r>
          <w:t>t</w:t>
        </w:r>
      </w:ins>
      <w:ins w:id="76" w:author="PL RCS" w:date="2022-09-15T15:58:00Z">
        <w:r>
          <w:t xml:space="preserve">he </w:t>
        </w:r>
      </w:ins>
      <w:ins w:id="77" w:author="PL RCS" w:date="2022-09-15T15:47:00Z">
        <w:r w:rsidR="00504D09">
          <w:t>ARP</w:t>
        </w:r>
      </w:ins>
      <w:ins w:id="78" w:author="PL RCS" w:date="2022-09-19T14:31:00Z">
        <w:r w:rsidR="00371C71">
          <w:t>,</w:t>
        </w:r>
      </w:ins>
      <w:ins w:id="79" w:author="PL RCS" w:date="2022-09-15T15:47:00Z">
        <w:r w:rsidR="00504D09">
          <w:t xml:space="preserve"> </w:t>
        </w:r>
        <w:r w:rsidR="00504D09" w:rsidRPr="00134D97">
          <w:t xml:space="preserve">of </w:t>
        </w:r>
        <w:r w:rsidR="00504D09">
          <w:t xml:space="preserve">the </w:t>
        </w:r>
        <w:r w:rsidR="00504D09" w:rsidRPr="00134D97">
          <w:t>S2b bearer via which the downlink packet was received to derive the DSCP value for downlink packets</w:t>
        </w:r>
      </w:ins>
      <w:ins w:id="80" w:author="PL RCS" w:date="2022-09-20T09:05:00Z">
        <w:r w:rsidR="00DA7DCB">
          <w:t>.</w:t>
        </w:r>
      </w:ins>
      <w:ins w:id="81" w:author="PL RCS" w:date="2022-09-15T15:50:00Z">
        <w:r w:rsidR="00504D09">
          <w:rPr>
            <w:lang w:eastAsia="zh-CN"/>
          </w:rPr>
          <w:t xml:space="preserve"> </w:t>
        </w:r>
      </w:ins>
      <w:ins w:id="82" w:author="PL RCS" w:date="2022-09-19T14:32:00Z">
        <w:r w:rsidR="00371C71">
          <w:t xml:space="preserve">If the </w:t>
        </w:r>
      </w:ins>
      <w:proofErr w:type="spellStart"/>
      <w:ins w:id="83" w:author="PL RCS" w:date="2022-09-19T14:36:00Z">
        <w:r w:rsidR="00371C71">
          <w:t>ePDG</w:t>
        </w:r>
      </w:ins>
      <w:proofErr w:type="spellEnd"/>
      <w:ins w:id="84" w:author="PL RCS" w:date="2022-09-19T14:32:00Z">
        <w:r w:rsidR="00371C71">
          <w:t xml:space="preserve"> </w:t>
        </w:r>
      </w:ins>
      <w:ins w:id="85" w:author="PL RCS" w:date="2022-09-15T15:49:00Z">
        <w:r w:rsidR="00504D09">
          <w:t>s</w:t>
        </w:r>
      </w:ins>
      <w:proofErr w:type="spellStart"/>
      <w:ins w:id="86" w:author="PL RCS" w:date="2022-09-15T15:47:00Z">
        <w:r w:rsidR="00504D09" w:rsidRPr="00504D09">
          <w:rPr>
            <w:lang w:val="en-US"/>
          </w:rPr>
          <w:t>et</w:t>
        </w:r>
      </w:ins>
      <w:ins w:id="87" w:author="PL RCS" w:date="2022-09-20T09:05:00Z">
        <w:r w:rsidR="00DA7DCB">
          <w:rPr>
            <w:lang w:val="en-US"/>
          </w:rPr>
          <w:t>s</w:t>
        </w:r>
      </w:ins>
      <w:proofErr w:type="spellEnd"/>
      <w:ins w:id="88" w:author="PL RCS" w:date="2022-09-15T15:47:00Z">
        <w:r w:rsidR="00504D09" w:rsidRPr="00504D09">
          <w:rPr>
            <w:lang w:val="en-US"/>
          </w:rPr>
          <w:t xml:space="preserve"> the DSCP field</w:t>
        </w:r>
      </w:ins>
      <w:ins w:id="89" w:author="PL RCS" w:date="2022-09-19T14:32:00Z">
        <w:r w:rsidR="00371C71">
          <w:rPr>
            <w:lang w:val="en-US"/>
          </w:rPr>
          <w:t xml:space="preserve">, it </w:t>
        </w:r>
      </w:ins>
      <w:ins w:id="90" w:author="PL RCS" w:date="2022-09-30T14:00:00Z">
        <w:r w:rsidR="00506FF0">
          <w:rPr>
            <w:lang w:val="en-US"/>
          </w:rPr>
          <w:t xml:space="preserve">may </w:t>
        </w:r>
      </w:ins>
      <w:ins w:id="91" w:author="PL RCS" w:date="2022-09-28T08:54:00Z">
        <w:r w:rsidR="00CD1239">
          <w:rPr>
            <w:lang w:val="en-US"/>
          </w:rPr>
          <w:t xml:space="preserve">also </w:t>
        </w:r>
      </w:ins>
      <w:ins w:id="92" w:author="PL RCS" w:date="2022-09-19T14:32:00Z">
        <w:r w:rsidR="00371C71">
          <w:rPr>
            <w:lang w:val="en-US"/>
          </w:rPr>
          <w:t>set it</w:t>
        </w:r>
      </w:ins>
      <w:ins w:id="93" w:author="PL RCS" w:date="2022-09-15T15:47:00Z">
        <w:r w:rsidR="00504D09" w:rsidRPr="00504D09">
          <w:rPr>
            <w:lang w:val="en-US"/>
          </w:rPr>
          <w:t xml:space="preserve"> </w:t>
        </w:r>
      </w:ins>
      <w:ins w:id="94" w:author="PL RCS" w:date="2022-09-20T09:06:00Z">
        <w:r w:rsidR="00DA7DCB">
          <w:rPr>
            <w:lang w:val="en-US"/>
          </w:rPr>
          <w:t>in</w:t>
        </w:r>
      </w:ins>
      <w:ins w:id="95" w:author="PL RCS" w:date="2022-09-15T15:47:00Z">
        <w:r w:rsidR="00504D09" w:rsidRPr="00504D09">
          <w:rPr>
            <w:lang w:val="en-US"/>
          </w:rPr>
          <w:t xml:space="preserve"> the ou</w:t>
        </w:r>
        <w:r w:rsidR="00371C71">
          <w:rPr>
            <w:lang w:val="en-US"/>
          </w:rPr>
          <w:t>ter IP header of the ESP packet.</w:t>
        </w:r>
      </w:ins>
      <w:ins w:id="96" w:author="PL RCS" w:date="2022-09-20T09:05:00Z">
        <w:r w:rsidR="00DA7DCB">
          <w:rPr>
            <w:lang w:val="en-US"/>
          </w:rPr>
          <w:t xml:space="preserve"> </w:t>
        </w:r>
      </w:ins>
    </w:p>
    <w:p w14:paraId="7749EDFD" w14:textId="17BC6A94" w:rsidR="00F20999" w:rsidRPr="00F20999" w:rsidRDefault="00F20999" w:rsidP="00DC1C5F">
      <w:pPr>
        <w:pStyle w:val="NO"/>
        <w:rPr>
          <w:ins w:id="97" w:author="PL RCS" w:date="2022-09-15T15:54:00Z"/>
        </w:rPr>
      </w:pPr>
      <w:ins w:id="98" w:author="PL RCS" w:date="2022-12-12T09:53:00Z">
        <w:r w:rsidRPr="00F20999">
          <w:rPr>
            <w:lang w:eastAsia="zh-CN"/>
          </w:rPr>
          <w:t xml:space="preserve">NOTE: </w:t>
        </w:r>
      </w:ins>
      <w:ins w:id="99" w:author="PL RCS" w:date="2022-12-14T14:00:00Z">
        <w:r w:rsidR="00DC1C5F">
          <w:rPr>
            <w:lang w:eastAsia="zh-CN"/>
          </w:rPr>
          <w:tab/>
        </w:r>
      </w:ins>
      <w:ins w:id="100" w:author="PL RCS" w:date="2022-12-12T09:54:00Z">
        <w:r>
          <w:rPr>
            <w:lang w:eastAsia="zh-CN"/>
          </w:rPr>
          <w:t>B</w:t>
        </w:r>
      </w:ins>
      <w:ins w:id="101" w:author="PL RCS" w:date="2022-12-12T09:53:00Z">
        <w:r w:rsidRPr="00F20999">
          <w:rPr>
            <w:lang w:eastAsia="zh-CN"/>
          </w:rPr>
          <w:t>ased on operator policy</w:t>
        </w:r>
      </w:ins>
      <w:ins w:id="102" w:author="PL RCS" w:date="2022-12-12T09:54:00Z">
        <w:r>
          <w:rPr>
            <w:lang w:eastAsia="zh-CN"/>
          </w:rPr>
          <w:t xml:space="preserve"> and</w:t>
        </w:r>
      </w:ins>
      <w:ins w:id="103" w:author="PL RCS" w:date="2022-12-12T10:03:00Z">
        <w:r w:rsidR="006575F8">
          <w:rPr>
            <w:lang w:eastAsia="zh-CN"/>
          </w:rPr>
          <w:t>/or</w:t>
        </w:r>
      </w:ins>
      <w:ins w:id="104" w:author="PL RCS" w:date="2022-12-12T09:54:00Z">
        <w:r>
          <w:rPr>
            <w:lang w:eastAsia="zh-CN"/>
          </w:rPr>
          <w:t xml:space="preserve"> regional/national regulations</w:t>
        </w:r>
      </w:ins>
      <w:ins w:id="105" w:author="PL RCS" w:date="2022-12-12T09:53:00Z">
        <w:r w:rsidRPr="00F20999">
          <w:rPr>
            <w:lang w:eastAsia="zh-CN"/>
          </w:rPr>
          <w:t xml:space="preserve">, the </w:t>
        </w:r>
        <w:proofErr w:type="spellStart"/>
        <w:r w:rsidRPr="00F20999">
          <w:rPr>
            <w:lang w:eastAsia="zh-CN"/>
          </w:rPr>
          <w:t>ePDG</w:t>
        </w:r>
        <w:proofErr w:type="spellEnd"/>
        <w:r w:rsidRPr="00F20999">
          <w:rPr>
            <w:lang w:eastAsia="zh-CN"/>
          </w:rPr>
          <w:t xml:space="preserve"> can apply a different DSCP </w:t>
        </w:r>
      </w:ins>
      <w:ins w:id="106" w:author="PL RCS" w:date="2022-12-12T09:55:00Z">
        <w:r>
          <w:rPr>
            <w:lang w:eastAsia="zh-CN"/>
          </w:rPr>
          <w:t>to</w:t>
        </w:r>
      </w:ins>
      <w:ins w:id="107" w:author="PL RCS" w:date="2022-12-12T09:53:00Z">
        <w:r w:rsidRPr="00F20999">
          <w:rPr>
            <w:lang w:eastAsia="zh-CN"/>
          </w:rPr>
          <w:t xml:space="preserve"> the outer ESP</w:t>
        </w:r>
      </w:ins>
      <w:ins w:id="108" w:author="PL RCS" w:date="2022-12-12T09:55:00Z">
        <w:r>
          <w:rPr>
            <w:lang w:eastAsia="zh-CN"/>
          </w:rPr>
          <w:t xml:space="preserve"> tunnel</w:t>
        </w:r>
      </w:ins>
      <w:ins w:id="109" w:author="PL RCS" w:date="2022-12-12T09:53:00Z">
        <w:r w:rsidRPr="00F20999">
          <w:rPr>
            <w:lang w:eastAsia="zh-CN"/>
          </w:rPr>
          <w:t xml:space="preserve"> packet</w:t>
        </w:r>
        <w:r>
          <w:rPr>
            <w:lang w:eastAsia="zh-CN"/>
          </w:rPr>
          <w:t xml:space="preserve"> th</w:t>
        </w:r>
      </w:ins>
      <w:ins w:id="110" w:author="PL RCS" w:date="2022-12-14T14:03:00Z">
        <w:r w:rsidR="00DC1C5F">
          <w:rPr>
            <w:lang w:eastAsia="zh-CN"/>
          </w:rPr>
          <w:t>a</w:t>
        </w:r>
      </w:ins>
      <w:ins w:id="111" w:author="PL RCS" w:date="2022-12-12T09:53:00Z">
        <w:r w:rsidRPr="00F20999">
          <w:rPr>
            <w:lang w:eastAsia="zh-CN"/>
          </w:rPr>
          <w:t xml:space="preserve">n the </w:t>
        </w:r>
      </w:ins>
      <w:ins w:id="112" w:author="PL RCS" w:date="2022-12-12T09:54:00Z">
        <w:r>
          <w:rPr>
            <w:lang w:eastAsia="zh-CN"/>
          </w:rPr>
          <w:t>DSCP of the inner IP packet.</w:t>
        </w:r>
      </w:ins>
    </w:p>
    <w:p w14:paraId="0242FE26" w14:textId="286862DE" w:rsidR="009F45E4" w:rsidRDefault="00504D09" w:rsidP="00F20999">
      <w:pPr>
        <w:pStyle w:val="B1"/>
        <w:rPr>
          <w:ins w:id="113" w:author="PL RCS" w:date="2022-10-10T13:28:00Z"/>
        </w:rPr>
      </w:pPr>
      <w:ins w:id="114" w:author="PL RCS" w:date="2022-09-15T15:55:00Z">
        <w:r>
          <w:t>-</w:t>
        </w:r>
        <w:r>
          <w:tab/>
        </w:r>
        <w:proofErr w:type="gramStart"/>
        <w:r>
          <w:t>for</w:t>
        </w:r>
        <w:proofErr w:type="gramEnd"/>
        <w:r>
          <w:t xml:space="preserve"> uplink packets, the UE </w:t>
        </w:r>
      </w:ins>
      <w:ins w:id="115" w:author="PL RCS" w:date="2022-09-20T09:06:00Z">
        <w:r w:rsidR="00DA7DCB">
          <w:t>may</w:t>
        </w:r>
      </w:ins>
      <w:ins w:id="116" w:author="PL RCS" w:date="2022-09-15T15:55:00Z">
        <w:r>
          <w:t xml:space="preserve"> use </w:t>
        </w:r>
      </w:ins>
      <w:ins w:id="117" w:author="PL RCS" w:date="2022-12-15T15:33:00Z">
        <w:r w:rsidR="003C0B64">
          <w:t>the</w:t>
        </w:r>
      </w:ins>
      <w:ins w:id="118" w:author="PL RCS" w:date="2022-09-15T15:55:00Z">
        <w:r>
          <w:t xml:space="preserve"> DSCP</w:t>
        </w:r>
      </w:ins>
      <w:ins w:id="119" w:author="PL RCS" w:date="2022-12-15T15:33:00Z">
        <w:r w:rsidR="003C0B64">
          <w:t xml:space="preserve"> </w:t>
        </w:r>
      </w:ins>
      <w:ins w:id="120" w:author="PL RCS" w:date="2022-12-15T15:35:00Z">
        <w:r w:rsidR="003C0B64">
          <w:t xml:space="preserve">value </w:t>
        </w:r>
      </w:ins>
      <w:ins w:id="121" w:author="PL RCS" w:date="2022-12-15T15:33:00Z">
        <w:r w:rsidR="003C0B64">
          <w:t xml:space="preserve">that it received from the </w:t>
        </w:r>
        <w:proofErr w:type="spellStart"/>
        <w:r w:rsidR="003C0B64">
          <w:t>ePDG</w:t>
        </w:r>
      </w:ins>
      <w:proofErr w:type="spellEnd"/>
      <w:ins w:id="122" w:author="PL RCS" w:date="2022-09-15T15:55:00Z">
        <w:r>
          <w:t>. Otherwise</w:t>
        </w:r>
      </w:ins>
      <w:del w:id="123" w:author="PL RCS" w:date="2022-10-10T19:07:00Z">
        <w:r w:rsidR="00175CA3" w:rsidDel="00FD2C87">
          <w:delText>Furthermore</w:delText>
        </w:r>
      </w:del>
      <w:r w:rsidR="00175CA3">
        <w:t>, the UE shall use the QCI</w:t>
      </w:r>
      <w:r w:rsidR="00F20999">
        <w:t xml:space="preserve"> </w:t>
      </w:r>
      <w:r w:rsidR="009F45E4">
        <w:t xml:space="preserve">in dedicated bearer </w:t>
      </w:r>
      <w:proofErr w:type="spellStart"/>
      <w:r w:rsidR="009F45E4">
        <w:t>QoS</w:t>
      </w:r>
      <w:proofErr w:type="spellEnd"/>
      <w:r w:rsidR="009F45E4">
        <w:t xml:space="preserve"> information to set the DSCP value for uplink packets. The mapping of </w:t>
      </w:r>
      <w:proofErr w:type="spellStart"/>
      <w:r w:rsidR="009F45E4">
        <w:t>QoS</w:t>
      </w:r>
      <w:proofErr w:type="spellEnd"/>
      <w:r w:rsidR="009F45E4">
        <w:t xml:space="preserve"> class to DSCP could be configurable in the UE and as an example can use the recommended mappings specified in 3GPP (mapping between standardized QCIs and Release 99 </w:t>
      </w:r>
      <w:proofErr w:type="spellStart"/>
      <w:r w:rsidR="009F45E4">
        <w:t>QoS</w:t>
      </w:r>
      <w:proofErr w:type="spellEnd"/>
      <w:r w:rsidR="009F45E4">
        <w:t xml:space="preserve"> parameter value in TS 23.401 [4]), IEEE Std. 802.11-2012 [64], and the Wi-Fi WMM-multimedia certification profile [86]. The UE may also use information included in dedicated </w:t>
      </w:r>
      <w:proofErr w:type="spellStart"/>
      <w:r w:rsidR="009F45E4">
        <w:t>QoS</w:t>
      </w:r>
      <w:proofErr w:type="spellEnd"/>
      <w:r w:rsidR="009F45E4">
        <w:t xml:space="preserve"> information for local aspects of admission control (e.g. application traffic shaping), however this is out of scope for this document.</w:t>
      </w:r>
    </w:p>
    <w:p w14:paraId="63C3039B" w14:textId="1E010D7C" w:rsidR="00662D04" w:rsidRDefault="00E00BA2" w:rsidP="00662D0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THIRD</w:t>
      </w:r>
      <w:r w:rsidR="00662D04">
        <w:rPr>
          <w:rFonts w:ascii="Arial" w:hAnsi="Arial"/>
          <w:i/>
          <w:color w:val="0070C0"/>
          <w:sz w:val="24"/>
          <w:lang w:val="en-US"/>
        </w:rPr>
        <w:t xml:space="preserve"> </w:t>
      </w:r>
      <w:r w:rsidR="00662D04" w:rsidRPr="002800F7">
        <w:rPr>
          <w:rFonts w:ascii="Arial" w:hAnsi="Arial"/>
          <w:i/>
          <w:color w:val="0070C0"/>
          <w:sz w:val="24"/>
          <w:lang w:val="en-US"/>
        </w:rPr>
        <w:t>CHANGE</w:t>
      </w:r>
    </w:p>
    <w:p w14:paraId="1F5350BC" w14:textId="77777777" w:rsidR="00907504" w:rsidRPr="00E57107" w:rsidRDefault="00907504" w:rsidP="00907504">
      <w:pPr>
        <w:pStyle w:val="Heading3"/>
      </w:pPr>
      <w:bookmarkStart w:id="124" w:name="_Toc11134444"/>
      <w:bookmarkEnd w:id="6"/>
      <w:r w:rsidRPr="00E57107">
        <w:t>7.2.4</w:t>
      </w:r>
      <w:r w:rsidRPr="00E57107">
        <w:tab/>
        <w:t>Initial Attach with GTP on S2b</w:t>
      </w:r>
      <w:bookmarkEnd w:id="124"/>
    </w:p>
    <w:p w14:paraId="5A4CF5EA" w14:textId="77777777" w:rsidR="00907504" w:rsidRPr="00E57107" w:rsidRDefault="00907504" w:rsidP="00907504">
      <w:r w:rsidRPr="00E57107">
        <w:t>This clause is related to the case when the UE powers-on in an untrusted non-3GPP IP access network via the GTP based S2b interface.</w:t>
      </w:r>
    </w:p>
    <w:p w14:paraId="558305FF" w14:textId="77777777" w:rsidR="00907504" w:rsidRPr="00E57107" w:rsidRDefault="00907504" w:rsidP="00907504">
      <w:r w:rsidRPr="00E57107">
        <w:t xml:space="preserve">GTPv2 (see TS 29.274 [57]) is used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125" w:name="_MON_1524393536"/>
    <w:bookmarkEnd w:id="125"/>
    <w:p w14:paraId="1E89E85F" w14:textId="77777777" w:rsidR="00907504" w:rsidRPr="00E57107" w:rsidRDefault="00907504" w:rsidP="00907504">
      <w:pPr>
        <w:pStyle w:val="TH"/>
      </w:pPr>
      <w:r w:rsidRPr="00E57107">
        <w:object w:dxaOrig="9220" w:dyaOrig="7190" w14:anchorId="6F976D91">
          <v:shape id="_x0000_i1026" type="#_x0000_t75" style="width:426.75pt;height:330.75pt" o:ole="">
            <v:imagedata r:id="rId17" o:title=""/>
          </v:shape>
          <o:OLEObject Type="Embed" ProgID="Word.Picture.8" ShapeID="_x0000_i1026" DrawAspect="Content" ObjectID="_1735539760" r:id="rId18"/>
        </w:object>
      </w:r>
    </w:p>
    <w:p w14:paraId="2BA44B19" w14:textId="77777777" w:rsidR="00907504" w:rsidRPr="00E57107" w:rsidRDefault="00907504" w:rsidP="00907504">
      <w:pPr>
        <w:pStyle w:val="TF"/>
      </w:pPr>
      <w:r w:rsidRPr="00E57107">
        <w:t>Figure 7.2.4-1: Initial attachment over GTP based S2b for roaming, non-roaming and LBO</w:t>
      </w:r>
    </w:p>
    <w:p w14:paraId="58E1B59A" w14:textId="77777777" w:rsidR="00907504" w:rsidRPr="00E57107" w:rsidRDefault="00907504" w:rsidP="00907504">
      <w:r w:rsidRPr="00E57107">
        <w:lastRenderedPageBreak/>
        <w:t>The home routed roaming (Figure 4.2.3-1), LBO (Figure 4.2.3-4) and non-roaming (Figure 4.2.2-1) scenarios are depicted in the figure.</w:t>
      </w:r>
    </w:p>
    <w:p w14:paraId="6600C5A3" w14:textId="77777777" w:rsidR="00907504" w:rsidRPr="00E57107" w:rsidRDefault="00907504" w:rsidP="00907504">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6AADF3F" w14:textId="77777777" w:rsidR="00907504" w:rsidRPr="00E57107" w:rsidRDefault="00907504" w:rsidP="00907504">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24435658" w14:textId="77777777" w:rsidR="00907504" w:rsidRPr="00E57107" w:rsidRDefault="00907504" w:rsidP="00907504">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46543B5F" w14:textId="0867D777" w:rsidR="00907504" w:rsidRDefault="00907504" w:rsidP="00907504">
      <w:pPr>
        <w:rPr>
          <w:ins w:id="126" w:author="PL RCS" w:date="2022-10-10T13:16:00Z"/>
        </w:rPr>
      </w:pPr>
      <w:r w:rsidRPr="00E57107">
        <w:t>The UE may be authenticated and authorised to access the Untrusted Non-3GPP Access network with an access network specific procedure. These procedures are outside the scope of 3GPP.</w:t>
      </w:r>
    </w:p>
    <w:p w14:paraId="12C1AB94" w14:textId="062712B5" w:rsidR="00D168A7" w:rsidRDefault="000C1793" w:rsidP="00907504">
      <w:pPr>
        <w:rPr>
          <w:ins w:id="127" w:author="PL RCS" w:date="2022-10-10T13:17:00Z"/>
        </w:rPr>
      </w:pPr>
      <w:ins w:id="128" w:author="PL RCS" w:date="2022-12-14T14:13:00Z">
        <w:r>
          <w:t xml:space="preserve">For GTP, </w:t>
        </w:r>
      </w:ins>
      <w:ins w:id="129" w:author="PL RCS" w:date="2023-01-09T15:46:00Z">
        <w:r w:rsidR="00D74C28">
          <w:t xml:space="preserve">and WLAN access, </w:t>
        </w:r>
      </w:ins>
      <w:ins w:id="130" w:author="PL RCS" w:date="2022-12-14T14:13:00Z">
        <w:r>
          <w:t>t</w:t>
        </w:r>
      </w:ins>
      <w:ins w:id="131" w:author="PL RCS" w:date="2022-10-10T13:16:00Z">
        <w:r w:rsidR="00D168A7">
          <w:t xml:space="preserve">he </w:t>
        </w:r>
      </w:ins>
      <w:ins w:id="132" w:author="PL RCS" w:date="2022-12-14T14:12:00Z">
        <w:r>
          <w:t>A</w:t>
        </w:r>
      </w:ins>
      <w:ins w:id="133" w:author="PL RCS" w:date="2022-10-10T13:16:00Z">
        <w:r w:rsidR="00D168A7">
          <w:t>ttach procedure as in Figure 7.2.1-1, before step (A)</w:t>
        </w:r>
      </w:ins>
      <w:ins w:id="134" w:author="PL RCS" w:date="2022-10-10T13:17:00Z">
        <w:r>
          <w:t>,</w:t>
        </w:r>
      </w:ins>
      <w:ins w:id="135" w:author="PL RCS" w:date="2022-12-14T14:13:00Z">
        <w:r>
          <w:t xml:space="preserve"> </w:t>
        </w:r>
      </w:ins>
      <w:ins w:id="136" w:author="PL RCS" w:date="2022-10-10T13:21:00Z">
        <w:r w:rsidR="00D168A7">
          <w:t xml:space="preserve">has </w:t>
        </w:r>
      </w:ins>
      <w:ins w:id="137" w:author="PL RCS" w:date="2022-10-10T13:17:00Z">
        <w:r w:rsidR="00D168A7">
          <w:t>the following additions:</w:t>
        </w:r>
      </w:ins>
    </w:p>
    <w:p w14:paraId="20395EA4" w14:textId="06661411" w:rsidR="00D168A7" w:rsidRDefault="00D168A7" w:rsidP="00D168A7">
      <w:pPr>
        <w:pStyle w:val="B2"/>
        <w:rPr>
          <w:ins w:id="138" w:author="PL RCS" w:date="2022-10-10T13:22:00Z"/>
        </w:rPr>
      </w:pPr>
      <w:ins w:id="139" w:author="PL RCS" w:date="2022-10-10T13:18:00Z">
        <w:r>
          <w:t>-</w:t>
        </w:r>
        <w:r>
          <w:tab/>
        </w:r>
      </w:ins>
      <w:ins w:id="140" w:author="PL RCS" w:date="2022-10-10T13:21:00Z">
        <w:r>
          <w:t xml:space="preserve">In </w:t>
        </w:r>
      </w:ins>
      <w:ins w:id="141" w:author="PL RCS" w:date="2022-10-10T13:17:00Z">
        <w:r>
          <w:t>Step 1</w:t>
        </w:r>
      </w:ins>
      <w:ins w:id="142" w:author="PL RCS" w:date="2022-10-10T13:21:00Z">
        <w:r>
          <w:t>,</w:t>
        </w:r>
      </w:ins>
      <w:ins w:id="143" w:author="PL RCS" w:date="2022-10-10T13:17:00Z">
        <w:r>
          <w:t xml:space="preserve"> the s</w:t>
        </w:r>
        <w:r w:rsidRPr="00E57107">
          <w:t xml:space="preserve">ubscription data </w:t>
        </w:r>
        <w:r>
          <w:t xml:space="preserve">that </w:t>
        </w:r>
        <w:r w:rsidRPr="00E57107">
          <w:t xml:space="preserve">is provided to the Non-3GPP IP Access by the HSS/AAA </w:t>
        </w:r>
      </w:ins>
      <w:ins w:id="144" w:author="PL RCS" w:date="2022-10-10T13:18:00Z">
        <w:r>
          <w:t>shall also include the MPS subscription</w:t>
        </w:r>
      </w:ins>
      <w:ins w:id="145" w:author="PL RCS" w:date="2022-12-12T09:57:00Z">
        <w:r w:rsidR="00EC430B">
          <w:t>, if any</w:t>
        </w:r>
      </w:ins>
      <w:ins w:id="146" w:author="PL RCS" w:date="2022-10-10T13:18:00Z">
        <w:r>
          <w:t>.</w:t>
        </w:r>
      </w:ins>
    </w:p>
    <w:p w14:paraId="6FD5F30B" w14:textId="43037F33" w:rsidR="00D168A7" w:rsidRDefault="00D168A7" w:rsidP="00D168A7">
      <w:pPr>
        <w:pStyle w:val="B2"/>
        <w:rPr>
          <w:ins w:id="147" w:author="PL RCS" w:date="2022-10-10T13:20:00Z"/>
        </w:rPr>
      </w:pPr>
      <w:ins w:id="148" w:author="PL RCS" w:date="2022-10-10T13:22:00Z">
        <w:r>
          <w:t>-</w:t>
        </w:r>
        <w:r>
          <w:tab/>
        </w:r>
      </w:ins>
      <w:ins w:id="149" w:author="PL RCS" w:date="2022-12-15T15:37:00Z">
        <w:r w:rsidR="003C0B64">
          <w:t>In Step 2, w</w:t>
        </w:r>
      </w:ins>
      <w:ins w:id="150" w:author="PL RCS" w:date="2022-10-10T13:22:00Z">
        <w:r>
          <w:t xml:space="preserve">hen </w:t>
        </w:r>
      </w:ins>
      <w:ins w:id="151" w:author="PL RCS" w:date="2022-10-10T13:33:00Z">
        <w:r w:rsidR="00AD7C75">
          <w:t>t</w:t>
        </w:r>
        <w:r w:rsidR="00AD7C75" w:rsidRPr="00E57107">
          <w:t>he IKEv2 tunnel establishment procedure is started by the UE</w:t>
        </w:r>
      </w:ins>
      <w:ins w:id="152" w:author="PL RCS" w:date="2022-10-10T13:47:00Z">
        <w:r w:rsidR="009906B6">
          <w:t>,</w:t>
        </w:r>
      </w:ins>
      <w:ins w:id="153" w:author="PL RCS" w:date="2022-10-10T13:33:00Z">
        <w:r w:rsidR="00AD7C75" w:rsidRPr="00E57107">
          <w:t xml:space="preserve"> </w:t>
        </w:r>
      </w:ins>
      <w:ins w:id="154" w:author="PL RCS" w:date="2022-10-10T13:22:00Z">
        <w:r>
          <w:t>a</w:t>
        </w:r>
      </w:ins>
      <w:ins w:id="155" w:author="PL RCS" w:date="2022-10-10T13:20:00Z">
        <w:r w:rsidRPr="001B7C50">
          <w:t xml:space="preserve"> UE having a USIM with MPS subscription</w:t>
        </w:r>
        <w:r w:rsidRPr="00E57107">
          <w:t xml:space="preserve"> </w:t>
        </w:r>
      </w:ins>
      <w:ins w:id="156" w:author="Qualcomm-HZ-154" w:date="2023-01-18T10:23:00Z">
        <w:r w:rsidR="00AA0630" w:rsidRPr="00DD3AD9">
          <w:rPr>
            <w:strike/>
            <w:highlight w:val="green"/>
            <w:rPrChange w:id="157" w:author="PL RCS" w:date="2023-01-18T08:59:00Z">
              <w:rPr>
                <w:highlight w:val="green"/>
              </w:rPr>
            </w:rPrChange>
          </w:rPr>
          <w:t>and</w:t>
        </w:r>
        <w:r w:rsidR="00C75668" w:rsidRPr="00DD3AD9">
          <w:rPr>
            <w:strike/>
            <w:highlight w:val="green"/>
            <w:rPrChange w:id="158" w:author="PL RCS" w:date="2023-01-18T08:59:00Z">
              <w:rPr>
                <w:highlight w:val="green"/>
              </w:rPr>
            </w:rPrChange>
          </w:rPr>
          <w:t xml:space="preserve"> supports MPS over </w:t>
        </w:r>
        <w:proofErr w:type="spellStart"/>
        <w:r w:rsidR="00C75668" w:rsidRPr="00DD3AD9">
          <w:rPr>
            <w:strike/>
            <w:highlight w:val="green"/>
            <w:rPrChange w:id="159" w:author="PL RCS" w:date="2023-01-18T08:59:00Z">
              <w:rPr>
                <w:highlight w:val="green"/>
              </w:rPr>
            </w:rPrChange>
          </w:rPr>
          <w:t>untrustred</w:t>
        </w:r>
        <w:proofErr w:type="spellEnd"/>
        <w:r w:rsidR="00C75668" w:rsidRPr="00DD3AD9">
          <w:rPr>
            <w:strike/>
            <w:highlight w:val="green"/>
            <w:rPrChange w:id="160" w:author="PL RCS" w:date="2023-01-18T08:59:00Z">
              <w:rPr>
                <w:highlight w:val="green"/>
              </w:rPr>
            </w:rPrChange>
          </w:rPr>
          <w:t xml:space="preserve"> WLAN feature</w:t>
        </w:r>
      </w:ins>
      <w:ins w:id="161" w:author="PL RCS" w:date="2023-01-18T09:00:00Z">
        <w:r w:rsidR="00DD3AD9">
          <w:rPr>
            <w:strike/>
          </w:rPr>
          <w:t xml:space="preserve"> </w:t>
        </w:r>
      </w:ins>
      <w:ins w:id="162" w:author="Qualcomm-HZ-154" w:date="2023-01-18T10:23:00Z">
        <w:del w:id="163" w:author="PL RCS" w:date="2023-01-18T08:59:00Z">
          <w:r w:rsidR="00C75668" w:rsidDel="00DD3AD9">
            <w:delText xml:space="preserve"> </w:delText>
          </w:r>
        </w:del>
      </w:ins>
      <w:ins w:id="164" w:author="PL RCS" w:date="2022-10-10T13:20:00Z">
        <w:r>
          <w:t xml:space="preserve">shall </w:t>
        </w:r>
        <w:r w:rsidRPr="00E57107">
          <w:t xml:space="preserve">indicate in a notification part of the IKEv2 authentication request that it </w:t>
        </w:r>
        <w:r>
          <w:t>has</w:t>
        </w:r>
        <w:r w:rsidRPr="00E57107">
          <w:t xml:space="preserve"> </w:t>
        </w:r>
        <w:r>
          <w:t>an MPS subscription</w:t>
        </w:r>
      </w:ins>
      <w:ins w:id="165" w:author="PL RCS" w:date="2023-01-18T09:00:00Z">
        <w:r w:rsidR="00DD3AD9" w:rsidRPr="00A11D16">
          <w:rPr>
            <w:highlight w:val="yellow"/>
          </w:rPr>
          <w:t xml:space="preserve">, based on operator </w:t>
        </w:r>
        <w:r w:rsidR="00DD3AD9">
          <w:rPr>
            <w:highlight w:val="yellow"/>
          </w:rPr>
          <w:t>policy for M</w:t>
        </w:r>
        <w:r w:rsidR="00DD3AD9" w:rsidRPr="00DD3AD9">
          <w:rPr>
            <w:highlight w:val="yellow"/>
          </w:rPr>
          <w:t>PS</w:t>
        </w:r>
        <w:r w:rsidR="00DD3AD9" w:rsidRPr="00A11D16">
          <w:rPr>
            <w:highlight w:val="yellow"/>
          </w:rPr>
          <w:t xml:space="preserve"> over untrusted WLAN</w:t>
        </w:r>
      </w:ins>
      <w:ins w:id="166" w:author="PL RCS" w:date="2022-10-10T13:20:00Z">
        <w:r>
          <w:t>.</w:t>
        </w:r>
      </w:ins>
    </w:p>
    <w:p w14:paraId="66CD84D3" w14:textId="25230E20" w:rsidR="00D168A7" w:rsidRPr="00E57107" w:rsidRDefault="00D168A7" w:rsidP="00D168A7">
      <w:pPr>
        <w:pStyle w:val="NO"/>
        <w:rPr>
          <w:ins w:id="167" w:author="PL RCS" w:date="2022-10-10T13:20:00Z"/>
        </w:rPr>
      </w:pPr>
      <w:ins w:id="168" w:author="PL RCS" w:date="2022-10-10T13:20:00Z">
        <w:r w:rsidRPr="00E57107">
          <w:t>NOTE 1:</w:t>
        </w:r>
        <w:r w:rsidRPr="00E57107">
          <w:tab/>
        </w:r>
        <w:r>
          <w:tab/>
          <w:t>Based on operator policy, t</w:t>
        </w:r>
        <w:r w:rsidRPr="00E57107">
          <w:t xml:space="preserve">he </w:t>
        </w:r>
        <w:r>
          <w:t xml:space="preserve">MPS subscription </w:t>
        </w:r>
        <w:r w:rsidRPr="00E57107">
          <w:t xml:space="preserve">indication </w:t>
        </w:r>
        <w:r>
          <w:t>can be</w:t>
        </w:r>
        <w:r w:rsidRPr="00E57107">
          <w:t xml:space="preserve"> used by the </w:t>
        </w:r>
        <w:proofErr w:type="spellStart"/>
        <w:r>
          <w:t>ePDG</w:t>
        </w:r>
        <w:proofErr w:type="spellEnd"/>
        <w:r>
          <w:t xml:space="preserve"> </w:t>
        </w:r>
        <w:r w:rsidRPr="00E57107">
          <w:t xml:space="preserve">to give </w:t>
        </w:r>
        <w:r>
          <w:t>priority</w:t>
        </w:r>
        <w:r w:rsidRPr="00E57107">
          <w:t xml:space="preserve"> to this </w:t>
        </w:r>
        <w:r>
          <w:t xml:space="preserve">UE in case of congestion immediately </w:t>
        </w:r>
      </w:ins>
      <w:ins w:id="169" w:author="PL RCS" w:date="2022-12-15T15:37:00Z">
        <w:r w:rsidR="003C0B64">
          <w:t>upon</w:t>
        </w:r>
      </w:ins>
      <w:ins w:id="170" w:author="PL RCS" w:date="2022-10-10T13:20:00Z">
        <w:r>
          <w:t xml:space="preserve"> receipt of the notification from the UE, or immediately after the network has </w:t>
        </w:r>
        <w:bookmarkStart w:id="171" w:name="_Hlk121990550"/>
        <w:r>
          <w:t>succes</w:t>
        </w:r>
      </w:ins>
      <w:ins w:id="172" w:author="PL RCS" w:date="2022-12-15T15:45:00Z">
        <w:r w:rsidR="006A0A2B">
          <w:t>s</w:t>
        </w:r>
      </w:ins>
      <w:ins w:id="173" w:author="PL RCS" w:date="2022-10-10T13:20:00Z">
        <w:r>
          <w:t xml:space="preserve">fully </w:t>
        </w:r>
        <w:bookmarkEnd w:id="171"/>
        <w:r>
          <w:t>authenticated the UE.</w:t>
        </w:r>
      </w:ins>
    </w:p>
    <w:p w14:paraId="28767757" w14:textId="77777777" w:rsidR="00907504" w:rsidRPr="00E57107" w:rsidRDefault="00907504" w:rsidP="00907504">
      <w:pPr>
        <w:pStyle w:val="B1"/>
      </w:pPr>
      <w:r w:rsidRPr="00E57107">
        <w:t>A.1)</w:t>
      </w:r>
      <w:r w:rsidRPr="00E57107">
        <w:tab/>
        <w:t>Step A.1 is the same as Step A of clause 7.2.1, with the following addition:</w:t>
      </w:r>
    </w:p>
    <w:p w14:paraId="63CD178D" w14:textId="5D47327E" w:rsidR="00907504" w:rsidRPr="00E57107" w:rsidRDefault="00907504" w:rsidP="00907504">
      <w:pPr>
        <w:pStyle w:val="B2"/>
      </w:pPr>
      <w:r w:rsidRPr="00E57107">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S2b : APN-AMBR, static </w:t>
      </w:r>
      <w:proofErr w:type="spellStart"/>
      <w:r w:rsidRPr="00E57107">
        <w:t>QoS</w:t>
      </w:r>
      <w:proofErr w:type="spellEnd"/>
      <w:r w:rsidRPr="00E57107">
        <w:t xml:space="preserve"> Profile</w:t>
      </w:r>
      <w:ins w:id="174" w:author="PL RCS" w:date="2022-09-15T12:58:00Z">
        <w:r w:rsidR="001B3094">
          <w:t>, MPS subscription indication,</w:t>
        </w:r>
      </w:ins>
      <w:r w:rsidRPr="00E57107">
        <w:t xml:space="preserv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w:t>
      </w:r>
      <w:proofErr w:type="gramStart"/>
      <w:r w:rsidRPr="00E57107">
        <w:t>AN</w:t>
      </w:r>
      <w:proofErr w:type="gramEnd"/>
      <w:r w:rsidRPr="00E57107">
        <w:t xml:space="preserve"> used by the UE is trustable.</w:t>
      </w:r>
    </w:p>
    <w:p w14:paraId="2B67E372" w14:textId="4FBADBBA" w:rsidR="00907504" w:rsidRDefault="00907504" w:rsidP="001B3094">
      <w:pPr>
        <w:pStyle w:val="B2"/>
      </w:pPr>
      <w:r>
        <w:tab/>
        <w:t xml:space="preserve">In addition to the above, the UE shall indicate at Initial Attach its capabilities, and whether it supports multiple IPsec SAs, so the </w:t>
      </w:r>
      <w:proofErr w:type="spellStart"/>
      <w:r>
        <w:t>ePDG</w:t>
      </w:r>
      <w:proofErr w:type="spellEnd"/>
      <w:r>
        <w:t xml:space="preserve"> can apply the necessary applicable procedures in this case.</w:t>
      </w:r>
    </w:p>
    <w:p w14:paraId="711B9070" w14:textId="0CC57035" w:rsidR="00907504" w:rsidRPr="00E57107" w:rsidRDefault="00907504" w:rsidP="00907504">
      <w:pPr>
        <w:pStyle w:val="NO"/>
      </w:pPr>
      <w:r w:rsidRPr="00E57107">
        <w:t>NOTE </w:t>
      </w:r>
      <w:del w:id="175" w:author="PL RCS" w:date="2022-10-10T13:24:00Z">
        <w:r w:rsidRPr="00E57107" w:rsidDel="00D168A7">
          <w:delText>1</w:delText>
        </w:r>
      </w:del>
      <w:ins w:id="176" w:author="PL RCS" w:date="2022-10-10T13:24:00Z">
        <w:r w:rsidR="00D168A7">
          <w:t>2</w:t>
        </w:r>
      </w:ins>
      <w:r w:rsidRPr="00E57107">
        <w:t>:</w:t>
      </w:r>
      <w:r w:rsidRPr="00E57107">
        <w:tab/>
        <w:t xml:space="preserve">Sending the static </w:t>
      </w:r>
      <w:proofErr w:type="spellStart"/>
      <w:r w:rsidRPr="00E57107">
        <w:t>QoS</w:t>
      </w:r>
      <w:proofErr w:type="spellEnd"/>
      <w:r w:rsidRPr="00E57107">
        <w:t xml:space="preserve">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w:t>
      </w:r>
      <w:proofErr w:type="spellStart"/>
      <w:r w:rsidRPr="00E57107">
        <w:t>QoS</w:t>
      </w:r>
      <w:proofErr w:type="spellEnd"/>
      <w:r w:rsidRPr="00E57107">
        <w:t xml:space="preserve"> policies based on information received via AAA infrastructure as specified in clause 4.3.4. When GTP is used over S2b, this also allows the PGW to receive the </w:t>
      </w:r>
      <w:proofErr w:type="spellStart"/>
      <w:r w:rsidRPr="00E57107">
        <w:t>QoS</w:t>
      </w:r>
      <w:proofErr w:type="spellEnd"/>
      <w:r w:rsidRPr="00E57107">
        <w:t xml:space="preserve"> parameters possibly modified by the 3GPP AAA Proxy (when the </w:t>
      </w:r>
      <w:proofErr w:type="spellStart"/>
      <w:r w:rsidRPr="00E57107">
        <w:t>ePDG</w:t>
      </w:r>
      <w:proofErr w:type="spellEnd"/>
      <w:r w:rsidRPr="00E57107">
        <w:t xml:space="preserve"> is located in the VPLMN) to enforce </w:t>
      </w:r>
      <w:proofErr w:type="spellStart"/>
      <w:r w:rsidRPr="00E57107">
        <w:t>QoS</w:t>
      </w:r>
      <w:proofErr w:type="spellEnd"/>
      <w:r w:rsidRPr="00E57107">
        <w:t xml:space="preserve">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4981112C" w14:textId="1F9F76B2" w:rsidR="00907504" w:rsidRDefault="00907504" w:rsidP="00907504">
      <w:pPr>
        <w:pStyle w:val="NO"/>
        <w:rPr>
          <w:ins w:id="177" w:author="PL RCS" w:date="2022-09-15T12:59:00Z"/>
        </w:rPr>
      </w:pPr>
      <w:r w:rsidRPr="00E57107">
        <w:t>NOTE </w:t>
      </w:r>
      <w:del w:id="178" w:author="PL RCS" w:date="2022-10-10T13:24:00Z">
        <w:r w:rsidRPr="00E57107" w:rsidDel="00D168A7">
          <w:delText>2</w:delText>
        </w:r>
      </w:del>
      <w:ins w:id="179" w:author="PL RCS" w:date="2022-10-10T13:24:00Z">
        <w:r w:rsidR="00D168A7">
          <w:t>3</w:t>
        </w:r>
      </w:ins>
      <w:r w:rsidRPr="00E57107">
        <w:t>:</w:t>
      </w:r>
      <w:r w:rsidRPr="00E57107">
        <w:tab/>
        <w:t>This also allows to align the GTP operations on S5/S8/S2b, i.e. the PGW receives those parameters within GTP signalling on all GTP interfaces.</w:t>
      </w:r>
    </w:p>
    <w:p w14:paraId="5732CD97" w14:textId="094E3393" w:rsidR="001B3094" w:rsidRPr="00E57107" w:rsidRDefault="001B3094" w:rsidP="00907504">
      <w:pPr>
        <w:pStyle w:val="NO"/>
      </w:pPr>
      <w:ins w:id="180" w:author="PL RCS" w:date="2022-09-15T12:59:00Z">
        <w:r w:rsidRPr="001B3094">
          <w:t>NOTE </w:t>
        </w:r>
      </w:ins>
      <w:ins w:id="181" w:author="PL RCS" w:date="2022-10-10T13:24:00Z">
        <w:r w:rsidR="00D168A7">
          <w:t>4</w:t>
        </w:r>
      </w:ins>
      <w:ins w:id="182" w:author="PL RCS" w:date="2022-09-15T12:59:00Z">
        <w:r w:rsidRPr="001B3094">
          <w:t>:</w:t>
        </w:r>
        <w:r w:rsidRPr="001B3094">
          <w:tab/>
        </w:r>
      </w:ins>
      <w:ins w:id="183" w:author="PL RCS" w:date="2022-09-22T11:50:00Z">
        <w:r w:rsidR="002C4BB7">
          <w:t xml:space="preserve">Similar </w:t>
        </w:r>
      </w:ins>
      <w:ins w:id="184" w:author="PL RCS" w:date="2022-12-15T15:38:00Z">
        <w:r w:rsidR="003C0B64">
          <w:t>to</w:t>
        </w:r>
      </w:ins>
      <w:ins w:id="185" w:author="PL RCS" w:date="2022-09-22T11:50:00Z">
        <w:r w:rsidR="002C4BB7">
          <w:t xml:space="preserve"> 3GPP-access, s</w:t>
        </w:r>
      </w:ins>
      <w:ins w:id="186" w:author="PL RCS" w:date="2022-09-15T12:59:00Z">
        <w:r w:rsidRPr="001B3094">
          <w:t xml:space="preserve">ending the </w:t>
        </w:r>
      </w:ins>
      <w:ins w:id="187" w:author="PL RCS" w:date="2022-09-15T13:00:00Z">
        <w:r w:rsidR="00265C67">
          <w:t xml:space="preserve">MPS subscription to the </w:t>
        </w:r>
        <w:proofErr w:type="spellStart"/>
        <w:r w:rsidR="00265C67">
          <w:t>ePDG</w:t>
        </w:r>
        <w:proofErr w:type="spellEnd"/>
        <w:r w:rsidRPr="001B3094">
          <w:t xml:space="preserve"> enables the </w:t>
        </w:r>
        <w:proofErr w:type="spellStart"/>
        <w:r w:rsidRPr="001B3094">
          <w:t>ePDG</w:t>
        </w:r>
        <w:proofErr w:type="spellEnd"/>
        <w:r w:rsidRPr="001B3094">
          <w:t xml:space="preserve"> to handle this UE with priority.</w:t>
        </w:r>
      </w:ins>
    </w:p>
    <w:p w14:paraId="777CA1D1" w14:textId="77777777" w:rsidR="00907504" w:rsidRPr="00E57107" w:rsidRDefault="00907504" w:rsidP="00907504">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0358D128" w14:textId="77777777" w:rsidR="00907504" w:rsidRPr="00E57107" w:rsidRDefault="00907504" w:rsidP="00907504">
      <w:pPr>
        <w:pStyle w:val="B1"/>
      </w:pPr>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w:t>
      </w:r>
      <w:proofErr w:type="spellStart"/>
      <w:r w:rsidRPr="00E57107">
        <w:t>QoS</w:t>
      </w:r>
      <w:proofErr w:type="spellEnd"/>
      <w:r w:rsidRPr="00E57107">
        <w:t xml:space="preserve">,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w:t>
      </w:r>
      <w:proofErr w:type="gramStart"/>
      <w:r w:rsidRPr="00E57107">
        <w:t>IMEI(</w:t>
      </w:r>
      <w:proofErr w:type="gramEnd"/>
      <w:r w:rsidRPr="00E57107">
        <w:t xml:space="preserve">SV), User Location Information) message to the PGW.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is selected during the E</w:t>
      </w:r>
      <w:r w:rsidRPr="00E57107">
        <w:noBreakHyphen/>
        <w:t xml:space="preserve">UTRAN Initial </w:t>
      </w:r>
      <w:r w:rsidRPr="00E57107">
        <w:lastRenderedPageBreak/>
        <w:t xml:space="preserve">Attach in TS 23.401 [4]. The </w:t>
      </w:r>
      <w:proofErr w:type="spellStart"/>
      <w:r w:rsidRPr="00E57107">
        <w:t>ePDG</w:t>
      </w:r>
      <w:proofErr w:type="spellEnd"/>
      <w:r w:rsidRPr="00E57107">
        <w:t xml:space="preserve"> shall set the Dual Address Bearer Flag when the PDN type is set to IPv4v6 and all SGSNs which the UE may be handed over to </w:t>
      </w:r>
      <w:proofErr w:type="gramStart"/>
      <w:r w:rsidRPr="00E57107">
        <w:t>are</w:t>
      </w:r>
      <w:proofErr w:type="gramEnd"/>
      <w:r w:rsidRPr="00E57107">
        <w:t xml:space="preserv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is activated. The Additional Parameters include the authentication credentials for an additional authentication and authorization with an external AAA server if it was provided by the UE before this step. The </w:t>
      </w:r>
      <w:proofErr w:type="spellStart"/>
      <w:r w:rsidRPr="00E57107">
        <w:t>ePDG</w:t>
      </w:r>
      <w:proofErr w:type="spellEnd"/>
      <w:r w:rsidRPr="00E57107">
        <w:t xml:space="preserve"> shall provide the </w:t>
      </w:r>
      <w:proofErr w:type="gramStart"/>
      <w:r w:rsidRPr="00E57107">
        <w:t>IMEI(</w:t>
      </w:r>
      <w:proofErr w:type="gramEnd"/>
      <w:r w:rsidRPr="00E57107">
        <w:t xml:space="preserve">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w:t>
      </w:r>
      <w:proofErr w:type="spellStart"/>
      <w:r w:rsidRPr="00E57107">
        <w:t>ePDG</w:t>
      </w:r>
      <w:proofErr w:type="spellEnd"/>
      <w:r w:rsidRPr="00E57107">
        <w:t xml:space="preserve"> may have received from the 3GPP AAA server about the UE.</w:t>
      </w:r>
    </w:p>
    <w:p w14:paraId="015C9353" w14:textId="65BD4E97" w:rsidR="00907504" w:rsidRPr="00E57107" w:rsidRDefault="00907504" w:rsidP="00907504">
      <w:pPr>
        <w:pStyle w:val="NO"/>
      </w:pPr>
      <w:r w:rsidRPr="00E57107">
        <w:t>NOTE </w:t>
      </w:r>
      <w:del w:id="188" w:author="PL RCS" w:date="2022-09-19T14:39:00Z">
        <w:r w:rsidRPr="00E57107" w:rsidDel="006F6D88">
          <w:delText>3</w:delText>
        </w:r>
      </w:del>
      <w:ins w:id="189" w:author="PL RCS" w:date="2022-09-19T14:39:00Z">
        <w:r w:rsidR="00D168A7">
          <w:t>5</w:t>
        </w:r>
      </w:ins>
      <w:r w:rsidRPr="00E57107">
        <w:t>:</w:t>
      </w:r>
      <w:r w:rsidRPr="00E57107">
        <w:tab/>
        <w:t xml:space="preserve">The UE local IP address is the source address on the outer header of the IPsec tunnel to the </w:t>
      </w:r>
      <w:proofErr w:type="spellStart"/>
      <w:r w:rsidRPr="00E57107">
        <w:t>ePDG</w:t>
      </w:r>
      <w:proofErr w:type="spellEnd"/>
      <w:r w:rsidRPr="00E57107">
        <w:t>.</w:t>
      </w:r>
    </w:p>
    <w:p w14:paraId="578C7592" w14:textId="77777777" w:rsidR="00907504" w:rsidRPr="00E57107" w:rsidRDefault="00907504" w:rsidP="00907504">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2875881" w14:textId="6E4EA779" w:rsidR="00907504" w:rsidRPr="00E57107" w:rsidRDefault="00907504" w:rsidP="00907504">
      <w:pPr>
        <w:pStyle w:val="NO"/>
      </w:pPr>
      <w:r w:rsidRPr="00E57107">
        <w:t>NOTE </w:t>
      </w:r>
      <w:del w:id="190" w:author="PL RCS" w:date="2022-09-19T14:39:00Z">
        <w:r w:rsidRPr="00E57107" w:rsidDel="006F6D88">
          <w:delText>4</w:delText>
        </w:r>
      </w:del>
      <w:ins w:id="191" w:author="PL RCS" w:date="2022-09-19T14:39:00Z">
        <w:r w:rsidR="00D168A7">
          <w:t>6</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S2b bearer identity and the default S2b bearer </w:t>
      </w:r>
      <w:proofErr w:type="spellStart"/>
      <w:r w:rsidRPr="00E57107">
        <w:t>QoS</w:t>
      </w:r>
      <w:proofErr w:type="spellEnd"/>
      <w:r w:rsidRPr="00E57107">
        <w:t>.</w:t>
      </w:r>
    </w:p>
    <w:p w14:paraId="5D5B1278" w14:textId="77777777" w:rsidR="00907504" w:rsidRPr="00E57107" w:rsidRDefault="00907504" w:rsidP="00907504">
      <w:pPr>
        <w:pStyle w:val="B1"/>
      </w:pPr>
      <w:r w:rsidRPr="00E57107">
        <w:t>C.1)</w:t>
      </w:r>
      <w:r w:rsidRPr="00E57107">
        <w:tab/>
        <w:t>Step C.1 is the same as Step C of clause 7.2.1, with the following addition:</w:t>
      </w:r>
    </w:p>
    <w:p w14:paraId="09E07BFC" w14:textId="77777777" w:rsidR="00907504" w:rsidRPr="00E57107" w:rsidRDefault="00907504" w:rsidP="00907504">
      <w:pPr>
        <w:pStyle w:val="B2"/>
      </w:pPr>
      <w:r w:rsidRPr="00E57107">
        <w:t>-</w:t>
      </w:r>
      <w:r w:rsidRPr="00E57107">
        <w:tab/>
        <w:t xml:space="preserve">when informing the 3GPP AAA Server of the PDN GW identity, the selected PDN GW also indicates the selected S2b protocol variant (here GTP);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S2b; the PDN GW shall ignore those parameters if received from the 3GPP AAA Server or 3GPP AAA Proxy.</w:t>
      </w:r>
    </w:p>
    <w:p w14:paraId="040125BA" w14:textId="77777777" w:rsidR="00907504" w:rsidRPr="00E57107" w:rsidRDefault="00907504" w:rsidP="00907504">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3B11065F" w14:textId="77777777" w:rsidR="00907504" w:rsidRPr="00E57107" w:rsidRDefault="00907504" w:rsidP="00907504">
      <w:pPr>
        <w:pStyle w:val="B2"/>
      </w:pPr>
      <w:r w:rsidRPr="00E57107">
        <w:t>-</w:t>
      </w:r>
      <w:r w:rsidRPr="00E57107">
        <w:tab/>
        <w:t>The UE local IP address and optionally UDP or TCP source port number (if NAT is detected).</w:t>
      </w:r>
    </w:p>
    <w:p w14:paraId="172E2E06" w14:textId="77777777" w:rsidR="00907504" w:rsidRPr="00E57107" w:rsidRDefault="00907504" w:rsidP="00907504">
      <w:pPr>
        <w:pStyle w:val="B2"/>
      </w:pPr>
      <w:r w:rsidRPr="00E57107">
        <w:t>-</w:t>
      </w:r>
      <w:r w:rsidRPr="00E57107">
        <w:tab/>
        <w:t>WLAN location information in conjunction with the Age of this information.</w:t>
      </w:r>
    </w:p>
    <w:p w14:paraId="61A868E8" w14:textId="77777777" w:rsidR="00907504" w:rsidRPr="00E57107" w:rsidRDefault="00907504" w:rsidP="00907504">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xml:space="preserve">, APN-AMBR, Charging ID, Cause) message to the </w:t>
      </w:r>
      <w:proofErr w:type="spellStart"/>
      <w:r w:rsidRPr="00E57107">
        <w:t>ePDG</w:t>
      </w:r>
      <w:proofErr w:type="spellEnd"/>
      <w:r w:rsidRPr="00E57107">
        <w:t>, including the IP address(</w:t>
      </w:r>
      <w:proofErr w:type="spellStart"/>
      <w:r w:rsidRPr="00E57107">
        <w:t>es</w:t>
      </w:r>
      <w:proofErr w:type="spellEnd"/>
      <w:r w:rsidRPr="00E57107">
        <w:t>) allocated for the UE. The PDN GW selects the PDN type to be used in the same way as done during the E-UTRAN Initial Attach in TS 23.401 [4].</w:t>
      </w:r>
    </w:p>
    <w:p w14:paraId="14CD6620" w14:textId="77777777" w:rsidR="00907504" w:rsidRPr="00E57107" w:rsidRDefault="00907504" w:rsidP="00907504">
      <w:pPr>
        <w:pStyle w:val="B1"/>
      </w:pPr>
      <w:r w:rsidRPr="00E57107">
        <w:tab/>
        <w:t xml:space="preserve">The PGW may initiate the creation of dedicated bearers on GTP based S2b (like it may do it on GTP based S5/S8 for an </w:t>
      </w:r>
      <w:proofErr w:type="spellStart"/>
      <w:r w:rsidRPr="00E57107">
        <w:t>Attach</w:t>
      </w:r>
      <w:proofErr w:type="spellEnd"/>
      <w:r w:rsidRPr="00E57107">
        <w:t xml:space="preserve"> on 3GPP access).</w:t>
      </w:r>
    </w:p>
    <w:p w14:paraId="26D384EF" w14:textId="3424B207" w:rsidR="00907504" w:rsidRPr="00E57107" w:rsidRDefault="00907504" w:rsidP="00907504">
      <w:pPr>
        <w:pStyle w:val="NO"/>
      </w:pPr>
      <w:r w:rsidRPr="00E57107">
        <w:t>NOTE </w:t>
      </w:r>
      <w:del w:id="192" w:author="PL RCS" w:date="2022-09-19T14:40:00Z">
        <w:r w:rsidRPr="00E57107" w:rsidDel="006F6D88">
          <w:delText>5</w:delText>
        </w:r>
      </w:del>
      <w:ins w:id="193" w:author="PL RCS" w:date="2022-09-19T14:40:00Z">
        <w:r w:rsidR="00D168A7">
          <w:t>7</w:t>
        </w:r>
      </w:ins>
      <w:r w:rsidRPr="00E57107">
        <w:t>:</w:t>
      </w:r>
      <w:r w:rsidRPr="00E57107">
        <w:tab/>
        <w:t>If the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1B9F9E37" w14:textId="77777777" w:rsidR="00907504" w:rsidRPr="00E57107" w:rsidRDefault="00907504" w:rsidP="00907504">
      <w:pPr>
        <w:pStyle w:val="B1"/>
      </w:pPr>
      <w:r w:rsidRPr="00E57107">
        <w:t>E.1)</w:t>
      </w:r>
      <w:r w:rsidRPr="00E57107">
        <w:tab/>
        <w:t>Step E.1 is the same as Step E of clause 7.2.1, but with GTP tunnel(s).</w:t>
      </w:r>
    </w:p>
    <w:p w14:paraId="6DAAC8D5" w14:textId="24C0E07E" w:rsidR="003F293D" w:rsidRPr="0073598F" w:rsidRDefault="003F293D" w:rsidP="003F293D"/>
    <w:p w14:paraId="168F3487" w14:textId="696DCA1F" w:rsidR="0004597B" w:rsidRDefault="006945D0"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4597B" w:rsidRPr="002800F7">
        <w:rPr>
          <w:rFonts w:ascii="Arial" w:hAnsi="Arial"/>
          <w:i/>
          <w:color w:val="0070C0"/>
          <w:sz w:val="24"/>
          <w:lang w:val="en-US"/>
        </w:rPr>
        <w:t>CHANGE</w:t>
      </w:r>
    </w:p>
    <w:p w14:paraId="5D8A5373" w14:textId="77777777" w:rsidR="00785228" w:rsidRPr="00E57107" w:rsidRDefault="00785228" w:rsidP="00785228">
      <w:pPr>
        <w:pStyle w:val="Heading3"/>
      </w:pPr>
      <w:bookmarkStart w:id="194" w:name="_Toc11134536"/>
      <w:r w:rsidRPr="00E57107">
        <w:t>12.1.1</w:t>
      </w:r>
      <w:r w:rsidRPr="00E57107">
        <w:rPr>
          <w:rFonts w:eastAsia="Batang"/>
          <w:lang w:eastAsia="ko-KR"/>
        </w:rPr>
        <w:tab/>
      </w:r>
      <w:r w:rsidRPr="00E57107">
        <w:t>UE Registration Notification</w:t>
      </w:r>
      <w:bookmarkEnd w:id="194"/>
    </w:p>
    <w:p w14:paraId="1EB05E30" w14:textId="77777777" w:rsidR="00785228" w:rsidRPr="00E57107" w:rsidRDefault="00785228" w:rsidP="00785228">
      <w:r w:rsidRPr="00E57107">
        <w:t xml:space="preserve">After a UE has successfully been authenticated and authorised by the 3GPP AAA Server to make use of a given non-3GPP access (over </w:t>
      </w:r>
      <w:proofErr w:type="spellStart"/>
      <w:r w:rsidRPr="00E57107">
        <w:t>SWa</w:t>
      </w:r>
      <w:proofErr w:type="spellEnd"/>
      <w:r w:rsidRPr="00E57107">
        <w:t>/</w:t>
      </w:r>
      <w:proofErr w:type="spellStart"/>
      <w:r w:rsidRPr="00E57107">
        <w:t>STa</w:t>
      </w:r>
      <w:proofErr w:type="spellEnd"/>
      <w:r w:rsidRPr="00E57107">
        <w:t xml:space="preserve">), </w:t>
      </w:r>
      <w:proofErr w:type="spellStart"/>
      <w:r w:rsidRPr="00E57107">
        <w:t>ePDG</w:t>
      </w:r>
      <w:proofErr w:type="spellEnd"/>
      <w:r w:rsidRPr="00E57107">
        <w:t xml:space="preserve"> (over </w:t>
      </w:r>
      <w:proofErr w:type="spellStart"/>
      <w:r w:rsidRPr="00E57107">
        <w:t>SWm</w:t>
      </w:r>
      <w:proofErr w:type="spellEnd"/>
      <w:r w:rsidRPr="00E57107">
        <w:t>) or PDN GW (over S6b for S2c), the 3GPP AAA Server registers its address to the HSS, unless already done. In turn, the HSS should store the address of the registered 3GPP AAA server for the given user and mark the user as registered in the 3GPP AAA Server. In the response, the HSS returns user profile data.</w:t>
      </w:r>
    </w:p>
    <w:p w14:paraId="6F1A1121" w14:textId="492E52F6" w:rsidR="00785228" w:rsidRPr="00E57107" w:rsidRDefault="00785228" w:rsidP="00785228">
      <w:pPr>
        <w:pStyle w:val="TH"/>
      </w:pPr>
      <w:r w:rsidRPr="00E57107">
        <w:rPr>
          <w:noProof/>
          <w:lang w:val="en-US"/>
        </w:rPr>
        <w:lastRenderedPageBreak/>
        <w:drawing>
          <wp:inline distT="0" distB="0" distL="0" distR="0" wp14:anchorId="6C6E4642" wp14:editId="0DEC9C21">
            <wp:extent cx="348742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7420" cy="1499235"/>
                    </a:xfrm>
                    <a:prstGeom prst="rect">
                      <a:avLst/>
                    </a:prstGeom>
                    <a:noFill/>
                    <a:ln>
                      <a:noFill/>
                    </a:ln>
                  </pic:spPr>
                </pic:pic>
              </a:graphicData>
            </a:graphic>
          </wp:inline>
        </w:drawing>
      </w:r>
    </w:p>
    <w:p w14:paraId="561019F2" w14:textId="77777777" w:rsidR="00785228" w:rsidRPr="00E57107" w:rsidRDefault="00785228" w:rsidP="00785228">
      <w:pPr>
        <w:pStyle w:val="TF"/>
      </w:pPr>
      <w:r w:rsidRPr="00E57107">
        <w:t>Figure 12.1.1-1: UE Registration Notification</w:t>
      </w:r>
    </w:p>
    <w:p w14:paraId="42C0359A" w14:textId="77777777" w:rsidR="00785228" w:rsidRPr="00E57107" w:rsidRDefault="00785228" w:rsidP="00785228">
      <w:pPr>
        <w:pStyle w:val="B1"/>
      </w:pPr>
      <w:r w:rsidRPr="00E57107">
        <w:t>1.</w:t>
      </w:r>
      <w:r w:rsidRPr="00E57107">
        <w:tab/>
        <w:t>Once the UE has been successfully authenticated by the 3GPP AAA server, the 3GPP AAA Server sends a UE Registration Request (User Identity, Mobile Equipment Identity, 3GPP AAA Server address) to the HSS.</w:t>
      </w:r>
    </w:p>
    <w:p w14:paraId="62D522DE" w14:textId="4938E864" w:rsidR="00785228" w:rsidRDefault="00785228" w:rsidP="00785228">
      <w:pPr>
        <w:pStyle w:val="B1"/>
      </w:pPr>
      <w:r w:rsidRPr="00E57107">
        <w:t>2.</w:t>
      </w:r>
      <w:r w:rsidRPr="00E57107">
        <w:tab/>
        <w:t xml:space="preserve">The HSS checks that the user is known and that the stored 3GPP AAA Server address is the same one stored for the user and that it is the same 3GPP AAA Server that previously requested authentication vectors for this same user. If this is successful, the HSS marks the 3GPP AAA Server as the registered 3GPP AAA Server for user. The HSS responds with a UE Registration </w:t>
      </w:r>
      <w:proofErr w:type="spellStart"/>
      <w:r w:rsidRPr="00E57107">
        <w:t>Ack</w:t>
      </w:r>
      <w:proofErr w:type="spellEnd"/>
      <w:r w:rsidRPr="00E57107">
        <w:t xml:space="preserve"> (User Identity, Subscription Data). The subscription data includes information to be used by the PDN GW selection function or an already selected PDN GW identity and APN if present.</w:t>
      </w:r>
      <w:r>
        <w:t xml:space="preserve"> </w:t>
      </w:r>
      <w:ins w:id="195" w:author="PL RCS" w:date="2022-12-16T16:05:00Z">
        <w:r w:rsidR="00A23640">
          <w:t>The subscription data shall also include an indication of MPS subscription, if the user has an MPS subscription.</w:t>
        </w:r>
      </w:ins>
    </w:p>
    <w:p w14:paraId="3022260E" w14:textId="291AB2C4" w:rsidR="006945D0" w:rsidRDefault="006945D0" w:rsidP="00785228">
      <w:pPr>
        <w:pStyle w:val="B1"/>
      </w:pPr>
    </w:p>
    <w:p w14:paraId="1C6A8A08" w14:textId="77777777" w:rsidR="006945D0" w:rsidRDefault="006945D0" w:rsidP="006945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Pr="002800F7">
        <w:rPr>
          <w:rFonts w:ascii="Arial" w:hAnsi="Arial"/>
          <w:i/>
          <w:color w:val="0070C0"/>
          <w:sz w:val="24"/>
          <w:lang w:val="en-US"/>
        </w:rPr>
        <w:t>CHANGE</w:t>
      </w:r>
    </w:p>
    <w:p w14:paraId="0048CE37" w14:textId="041BD2A0" w:rsidR="006945D0" w:rsidRDefault="006945D0" w:rsidP="00785228">
      <w:pPr>
        <w:pStyle w:val="B1"/>
      </w:pPr>
    </w:p>
    <w:p w14:paraId="6C751FAC" w14:textId="77777777" w:rsidR="006945D0" w:rsidRDefault="006945D0" w:rsidP="006945D0">
      <w:pPr>
        <w:pStyle w:val="Heading4"/>
      </w:pPr>
      <w:r>
        <w:t>16.1.6.2</w:t>
      </w:r>
      <w:r>
        <w:tab/>
        <w:t>Multiple point-to-point connection UE-TWAN</w:t>
      </w:r>
    </w:p>
    <w:p w14:paraId="644D0B1C" w14:textId="77777777" w:rsidR="006945D0" w:rsidRDefault="006945D0" w:rsidP="006945D0">
      <w:pPr>
        <w:pStyle w:val="TH"/>
      </w:pPr>
      <w:r w:rsidRPr="00E57107">
        <w:rPr>
          <w:rFonts w:ascii="Calibri" w:hAnsi="Calibri"/>
          <w:kern w:val="2"/>
          <w:sz w:val="21"/>
          <w:szCs w:val="22"/>
          <w:lang w:val="en-US" w:eastAsia="zh-CN"/>
        </w:rPr>
        <w:object w:dxaOrig="8640" w:dyaOrig="4380" w14:anchorId="45230B4B">
          <v:shape id="_x0000_i1027" type="#_x0000_t75" style="width:408.75pt;height:207.75pt" o:ole="">
            <v:imagedata r:id="rId20" o:title=""/>
          </v:shape>
          <o:OLEObject Type="Embed" ProgID="Word.Picture.8" ShapeID="_x0000_i1027" DrawAspect="Content" ObjectID="_1735539761" r:id="rId21"/>
        </w:object>
      </w:r>
    </w:p>
    <w:p w14:paraId="7AB0144C" w14:textId="77777777" w:rsidR="006945D0" w:rsidRDefault="006945D0" w:rsidP="006945D0">
      <w:pPr>
        <w:pStyle w:val="TF"/>
      </w:pPr>
      <w:r>
        <w:t>Figure 16.1.6.2-1: Two Unicast S2a bearers mapped to separate WLCP bearers (GTP based S2a)</w:t>
      </w:r>
    </w:p>
    <w:p w14:paraId="5007B3BA" w14:textId="77777777" w:rsidR="006945D0" w:rsidRDefault="006945D0" w:rsidP="006945D0">
      <w:r>
        <w:t>This scenario applies when the UE and the TWAG support multiple WLCP bearers,</w:t>
      </w:r>
    </w:p>
    <w:p w14:paraId="5286B3D2" w14:textId="77777777" w:rsidR="006945D0" w:rsidRDefault="006945D0" w:rsidP="006945D0">
      <w:r>
        <w:t>In this scenario, one default S2a bearer is established on the S2a interface when the UE connects to a PDN, and the default S2a bearer remains established throughout the lifetime of the PDN connection to provide the UE with always-on IP connectivity to that PDN. Additional dedicated S2a bearers may be established on S2a for the same PDN connection depending on operator policy. The PGW establishes dedicated S2a bearers on S2a for the same PDN connection based on PCC decisions as specified in TS 23.203 [19].</w:t>
      </w:r>
    </w:p>
    <w:p w14:paraId="14AD638C" w14:textId="77777777" w:rsidR="006945D0" w:rsidRDefault="006945D0" w:rsidP="006945D0">
      <w:r>
        <w:t>The TWAG releases the WLCP PDN connection, when the default S2a bearer of the associated PDN connection is released.</w:t>
      </w:r>
    </w:p>
    <w:p w14:paraId="5AD0A6AF" w14:textId="77777777" w:rsidR="006945D0" w:rsidRDefault="006945D0" w:rsidP="006945D0">
      <w:r>
        <w:lastRenderedPageBreak/>
        <w:t>The S2a bearer is realized with the following elements:</w:t>
      </w:r>
    </w:p>
    <w:p w14:paraId="11976397" w14:textId="77777777" w:rsidR="006945D0" w:rsidRDefault="006945D0" w:rsidP="006945D0">
      <w:pPr>
        <w:pStyle w:val="B1"/>
      </w:pPr>
      <w:r>
        <w:t>-</w:t>
      </w:r>
      <w:r>
        <w:tab/>
        <w:t>A GTP tunnel on S2a transports the packets of an S2a bearer between the TWAG and a PDN GW;</w:t>
      </w:r>
    </w:p>
    <w:p w14:paraId="77D44D6D" w14:textId="77777777" w:rsidR="006945D0" w:rsidRDefault="006945D0" w:rsidP="006945D0">
      <w:pPr>
        <w:pStyle w:val="B1"/>
      </w:pPr>
      <w:r>
        <w:t>-</w:t>
      </w:r>
      <w:r>
        <w:tab/>
        <w:t>The TWAG stores the mapping between WLCP bearer and the corresponding S2a bearer;</w:t>
      </w:r>
    </w:p>
    <w:p w14:paraId="26AB49EE" w14:textId="77777777" w:rsidR="006945D0" w:rsidRDefault="006945D0" w:rsidP="006945D0">
      <w:pPr>
        <w:pStyle w:val="B1"/>
      </w:pPr>
      <w:r>
        <w:t>-</w:t>
      </w:r>
      <w:r>
        <w:tab/>
        <w:t>The PDN GW stores the mapping between downlink packet filters and an S2a bearer.</w:t>
      </w:r>
    </w:p>
    <w:p w14:paraId="144008B4" w14:textId="77777777" w:rsidR="006945D0" w:rsidRDefault="006945D0" w:rsidP="006945D0">
      <w:r>
        <w:t>The TWAG shall establish a WLCP bearer per dedicated bearer as per clause 16.5. The default S2a bearer maps to the initial WLCP bearer. The TWAG shall maintain a 1 to 1 mapping between an S2a bearer and a WLCP bearer.</w:t>
      </w:r>
    </w:p>
    <w:p w14:paraId="779AA1AD" w14:textId="77777777" w:rsidR="006945D0" w:rsidRDefault="006945D0" w:rsidP="006945D0">
      <w:r>
        <w:t xml:space="preserve">Additionally, for these UEs, TFTs and dedicated bearer </w:t>
      </w:r>
      <w:proofErr w:type="spellStart"/>
      <w:r>
        <w:t>QoS</w:t>
      </w:r>
      <w:proofErr w:type="spellEnd"/>
      <w:r>
        <w:t xml:space="preserve"> information is conveyed from the TWAG to the UE in WLCP signalling associated with the corresponding WLCP bearer at S2a bearer creation and S2a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02396436" w14:textId="77777777" w:rsidR="006945D0" w:rsidRDefault="006945D0" w:rsidP="006945D0">
      <w:r>
        <w:t>The TWAG routes uplink packets to the different bearers based on the incoming WLCP bearer and the corresponding S2a bearer.</w:t>
      </w:r>
    </w:p>
    <w:p w14:paraId="6EC6108E" w14:textId="77777777" w:rsidR="006945D0" w:rsidRDefault="006945D0" w:rsidP="006945D0">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3F76067C" w14:textId="77777777" w:rsidR="006945D0" w:rsidRDefault="006945D0" w:rsidP="006945D0">
      <w:r>
        <w:t>The UE routes uplink packets to the WLCP bearer based on the uplink packet filters in the TFTs assigned to the bearers in the PDN connection, in the same way as a UE does for uplink traffic under 3GPP access. If no match is found, the uplink data packet shall be sent via the bearer that does not have any uplink packet filter assigned. If all bearers (including the default bearer for that PDN) have been assigned an uplink packet filter, the UE shall discard the uplink data packet.</w:t>
      </w:r>
    </w:p>
    <w:p w14:paraId="04F37510" w14:textId="77777777" w:rsidR="006945D0" w:rsidRDefault="006945D0" w:rsidP="006945D0">
      <w:pPr>
        <w:rPr>
          <w:ins w:id="196" w:author="PL RCS" w:date="2022-12-16T15:52:00Z"/>
          <w:lang w:eastAsia="zh-CN"/>
        </w:rPr>
      </w:pPr>
      <w:ins w:id="197" w:author="PL RCS" w:date="2022-12-16T15:52:00Z">
        <w:r>
          <w:rPr>
            <w:lang w:eastAsia="zh-CN"/>
          </w:rPr>
          <w:t xml:space="preserve">To support </w:t>
        </w:r>
        <w:proofErr w:type="spellStart"/>
        <w:r>
          <w:rPr>
            <w:lang w:eastAsia="zh-CN"/>
          </w:rPr>
          <w:t>QoS</w:t>
        </w:r>
        <w:proofErr w:type="spellEnd"/>
        <w:r>
          <w:rPr>
            <w:lang w:eastAsia="zh-CN"/>
          </w:rPr>
          <w:t xml:space="preserve"> differentiation, </w:t>
        </w:r>
      </w:ins>
    </w:p>
    <w:p w14:paraId="0ADEA349" w14:textId="77777777" w:rsidR="006945D0" w:rsidRDefault="006945D0" w:rsidP="006945D0">
      <w:pPr>
        <w:pStyle w:val="B1"/>
        <w:rPr>
          <w:ins w:id="198" w:author="PL RCS" w:date="2022-12-16T15:52:00Z"/>
          <w:lang w:eastAsia="zh-CN"/>
        </w:rPr>
      </w:pPr>
      <w:ins w:id="199" w:author="PL RCS" w:date="2022-12-16T15:52:00Z">
        <w:r>
          <w:t>-</w:t>
        </w:r>
        <w:r>
          <w:tab/>
          <w:t xml:space="preserve">for downlink packets, </w:t>
        </w:r>
        <w:r>
          <w:rPr>
            <w:lang w:eastAsia="zh-CN"/>
          </w:rPr>
          <w:t xml:space="preserve">if the TWAG sets the DSCP, </w:t>
        </w:r>
        <w:r>
          <w:t xml:space="preserve">the TWAG may use the QCI, and optionally the ARP, in WLCP bearer level </w:t>
        </w:r>
        <w:proofErr w:type="spellStart"/>
        <w:r>
          <w:t>QoS</w:t>
        </w:r>
        <w:proofErr w:type="spellEnd"/>
        <w:r>
          <w:t xml:space="preserve"> information to derive the DSCP value for </w:t>
        </w:r>
        <w:r>
          <w:rPr>
            <w:rFonts w:hint="eastAsia"/>
            <w:lang w:eastAsia="zh-CN"/>
          </w:rPr>
          <w:t>downlink</w:t>
        </w:r>
        <w:r>
          <w:t xml:space="preserve"> packets</w:t>
        </w:r>
        <w:r>
          <w:rPr>
            <w:rFonts w:hint="eastAsia"/>
            <w:lang w:eastAsia="zh-CN"/>
          </w:rPr>
          <w:t>.</w:t>
        </w:r>
      </w:ins>
    </w:p>
    <w:p w14:paraId="1A2ACB0A" w14:textId="6C6F4C22" w:rsidR="006945D0" w:rsidRDefault="006945D0" w:rsidP="006945D0">
      <w:pPr>
        <w:pStyle w:val="NO"/>
        <w:rPr>
          <w:ins w:id="200" w:author="PL RCS" w:date="2022-12-16T15:53:00Z"/>
          <w:lang w:eastAsia="zh-CN"/>
        </w:rPr>
      </w:pPr>
      <w:bookmarkStart w:id="201" w:name="_Hlk121990276"/>
      <w:ins w:id="202" w:author="PL RCS" w:date="2022-12-16T15:52:00Z">
        <w:r w:rsidRPr="00F20999">
          <w:rPr>
            <w:lang w:eastAsia="zh-CN"/>
          </w:rPr>
          <w:t xml:space="preserve">NOTE: </w:t>
        </w:r>
        <w:r>
          <w:rPr>
            <w:lang w:eastAsia="zh-CN"/>
          </w:rPr>
          <w:tab/>
          <w:t>B</w:t>
        </w:r>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TWAG</w:t>
        </w:r>
        <w:r w:rsidRPr="00F20999">
          <w:rPr>
            <w:lang w:eastAsia="zh-CN"/>
          </w:rPr>
          <w:t xml:space="preserve"> </w:t>
        </w:r>
        <w:r>
          <w:rPr>
            <w:lang w:eastAsia="zh-CN"/>
          </w:rPr>
          <w:t>can</w:t>
        </w:r>
        <w:r w:rsidRPr="00F20999">
          <w:rPr>
            <w:lang w:eastAsia="zh-CN"/>
          </w:rPr>
          <w:t xml:space="preserve"> apply a different DSCP </w:t>
        </w:r>
        <w:r>
          <w:rPr>
            <w:lang w:eastAsia="zh-CN"/>
          </w:rPr>
          <w:t>to</w:t>
        </w:r>
        <w:r w:rsidRPr="00F20999">
          <w:rPr>
            <w:lang w:eastAsia="zh-CN"/>
          </w:rPr>
          <w:t xml:space="preserve"> </w:t>
        </w:r>
        <w:r>
          <w:rPr>
            <w:lang w:eastAsia="zh-CN"/>
          </w:rPr>
          <w:t>downstream packets tha</w:t>
        </w:r>
        <w:r w:rsidRPr="00F20999">
          <w:rPr>
            <w:lang w:eastAsia="zh-CN"/>
          </w:rPr>
          <w:t xml:space="preserve">n the </w:t>
        </w:r>
        <w:r>
          <w:rPr>
            <w:lang w:eastAsia="zh-CN"/>
          </w:rPr>
          <w:t>DSCP received from the 3GPP system.</w:t>
        </w:r>
      </w:ins>
    </w:p>
    <w:p w14:paraId="2DE38702" w14:textId="72D44E41" w:rsidR="006945D0" w:rsidRDefault="006945D0" w:rsidP="006945D0">
      <w:pPr>
        <w:pStyle w:val="B1"/>
      </w:pPr>
      <w:ins w:id="203" w:author="PL RCS" w:date="2022-12-16T15:53:00Z">
        <w:r>
          <w:t>-</w:t>
        </w:r>
        <w:r>
          <w:tab/>
        </w:r>
        <w:proofErr w:type="gramStart"/>
        <w:r>
          <w:t>for</w:t>
        </w:r>
      </w:ins>
      <w:bookmarkEnd w:id="201"/>
      <w:proofErr w:type="gramEnd"/>
      <w:ins w:id="204" w:author="PL RCS" w:date="2022-12-16T15:52:00Z">
        <w:r>
          <w:t xml:space="preserve"> uplink packets, the UE may use the DSCP value that it received from the TWAG. Otherwise</w:t>
        </w:r>
      </w:ins>
      <w:del w:id="205" w:author="PL RCS" w:date="2022-12-16T15:53:00Z">
        <w:r w:rsidDel="006945D0">
          <w:delText>Furthermore</w:delText>
        </w:r>
      </w:del>
      <w:r>
        <w:t xml:space="preserve">, the UE shall use the QCI in dedicated bearer </w:t>
      </w:r>
      <w:proofErr w:type="spellStart"/>
      <w:r>
        <w:t>QoS</w:t>
      </w:r>
      <w:proofErr w:type="spellEnd"/>
      <w:r>
        <w:t xml:space="preserve"> information to set the DSCP value for uplink packets. The mapping of </w:t>
      </w:r>
      <w:proofErr w:type="spellStart"/>
      <w:r>
        <w:t>QoS</w:t>
      </w:r>
      <w:proofErr w:type="spellEnd"/>
      <w:r>
        <w:t xml:space="preserve"> class to DSCP could be configurable in the UE and as an example can use the recommended mappings specified in 3GPP (mapping between standardized QCIs and Release 99 </w:t>
      </w:r>
      <w:proofErr w:type="spellStart"/>
      <w:r>
        <w:t>QoS</w:t>
      </w:r>
      <w:proofErr w:type="spellEnd"/>
      <w:r>
        <w:t xml:space="preserve"> parameter value in TS 23.401 [4]) and IEEE Std. 802.11-2012 [64]. The UE may also use information included in dedicated </w:t>
      </w:r>
      <w:proofErr w:type="spellStart"/>
      <w:r>
        <w:t>QoS</w:t>
      </w:r>
      <w:proofErr w:type="spellEnd"/>
      <w:r>
        <w:t xml:space="preserve"> information for local aspects of admission control (e.g. application traffic shaping) however this is out of scope for this document.</w:t>
      </w:r>
    </w:p>
    <w:p w14:paraId="6D8C9452" w14:textId="77777777" w:rsidR="006945D0" w:rsidRPr="00E57107" w:rsidRDefault="006945D0" w:rsidP="00785228">
      <w:pPr>
        <w:pStyle w:val="B1"/>
      </w:pPr>
    </w:p>
    <w:p w14:paraId="25857823" w14:textId="1D07C1D9" w:rsidR="00785228" w:rsidRDefault="00AD7C75"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SIXTH </w:t>
      </w:r>
      <w:r w:rsidR="00E00BA2">
        <w:rPr>
          <w:rFonts w:ascii="Arial" w:hAnsi="Arial"/>
          <w:i/>
          <w:color w:val="0070C0"/>
          <w:sz w:val="24"/>
          <w:lang w:val="en-US"/>
        </w:rPr>
        <w:t>AND LAST</w:t>
      </w:r>
      <w:r w:rsidR="00785228">
        <w:rPr>
          <w:rFonts w:ascii="Arial" w:hAnsi="Arial"/>
          <w:i/>
          <w:color w:val="0070C0"/>
          <w:sz w:val="24"/>
          <w:lang w:val="en-US"/>
        </w:rPr>
        <w:t xml:space="preserve"> </w:t>
      </w:r>
      <w:r w:rsidR="00785228" w:rsidRPr="002800F7">
        <w:rPr>
          <w:rFonts w:ascii="Arial" w:hAnsi="Arial"/>
          <w:i/>
          <w:color w:val="0070C0"/>
          <w:sz w:val="24"/>
          <w:lang w:val="en-US"/>
        </w:rPr>
        <w:t>CHANGE</w:t>
      </w:r>
    </w:p>
    <w:p w14:paraId="3DD6D150" w14:textId="77777777" w:rsidR="00E00BA2" w:rsidRPr="00E57107" w:rsidRDefault="00E00BA2" w:rsidP="00E00BA2">
      <w:pPr>
        <w:pStyle w:val="Heading3"/>
      </w:pPr>
      <w:bookmarkStart w:id="206" w:name="_Toc11134582"/>
      <w:r w:rsidRPr="00E57107">
        <w:lastRenderedPageBreak/>
        <w:t>16.2.1</w:t>
      </w:r>
      <w:r w:rsidRPr="00E57107">
        <w:tab/>
        <w:t>Initial Attach in WLAN on GTP S2a</w:t>
      </w:r>
      <w:bookmarkEnd w:id="206"/>
    </w:p>
    <w:bookmarkStart w:id="207" w:name="_MON_1508069700"/>
    <w:bookmarkEnd w:id="207"/>
    <w:p w14:paraId="7528C8B2" w14:textId="77777777" w:rsidR="00E00BA2" w:rsidRPr="00E57107" w:rsidRDefault="00E00BA2" w:rsidP="00E00BA2">
      <w:pPr>
        <w:pStyle w:val="TH"/>
      </w:pPr>
      <w:r w:rsidRPr="00E57107">
        <w:object w:dxaOrig="10793" w:dyaOrig="9703" w14:anchorId="259E1D4D">
          <v:shape id="_x0000_i1028" type="#_x0000_t75" style="width:469.5pt;height:420.75pt" o:ole="">
            <v:imagedata r:id="rId22" o:title=""/>
          </v:shape>
          <o:OLEObject Type="Embed" ProgID="Word.Picture.8" ShapeID="_x0000_i1028" DrawAspect="Content" ObjectID="_1735539762" r:id="rId23"/>
        </w:object>
      </w:r>
    </w:p>
    <w:p w14:paraId="38A83E50" w14:textId="77777777" w:rsidR="00E00BA2" w:rsidRPr="00E57107" w:rsidRDefault="00E00BA2" w:rsidP="00E00BA2">
      <w:pPr>
        <w:pStyle w:val="TF"/>
      </w:pPr>
      <w:r w:rsidRPr="00E57107">
        <w:t>Figure 16.2.1-1: Initial attachment in WLAN on GTP S2a for roaming, LBO and non-roaming scenarios</w:t>
      </w:r>
    </w:p>
    <w:p w14:paraId="296B6166" w14:textId="77777777" w:rsidR="00E00BA2" w:rsidRPr="00E57107" w:rsidRDefault="00E00BA2" w:rsidP="00E00BA2">
      <w:r w:rsidRPr="00E57107">
        <w:t>The home routed roaming, LBO and non-roaming scenarios are depicted in the figure 16.2.1-1:</w:t>
      </w:r>
    </w:p>
    <w:p w14:paraId="178453D5" w14:textId="77777777" w:rsidR="00E00BA2" w:rsidRPr="00E57107" w:rsidRDefault="00E00BA2" w:rsidP="00E00BA2">
      <w:pPr>
        <w:pStyle w:val="B1"/>
      </w:pPr>
      <w:r w:rsidRPr="00E57107">
        <w:t>-</w:t>
      </w:r>
      <w:r w:rsidRPr="00E57107">
        <w:tab/>
        <w:t xml:space="preserve">In the LBO case, the 3GPP AAA Proxy acts as an intermediary, forwarding messages from the 3GPP AAA Server in the HPLMN to the PDN GW in the VPLMN and vice versa. Messages between the PDN GW in the VPLMN and the </w:t>
      </w:r>
      <w:proofErr w:type="spellStart"/>
      <w:r w:rsidRPr="00E57107">
        <w:t>hPCRF</w:t>
      </w:r>
      <w:proofErr w:type="spellEnd"/>
      <w:r w:rsidRPr="00E57107">
        <w:t xml:space="preserve"> in the HPLMN are forwarded by the </w:t>
      </w:r>
      <w:proofErr w:type="spellStart"/>
      <w:r w:rsidRPr="00E57107">
        <w:t>vPCRF</w:t>
      </w:r>
      <w:proofErr w:type="spellEnd"/>
      <w:r w:rsidRPr="00E57107">
        <w:t xml:space="preserve"> in the VPLMN.</w:t>
      </w:r>
    </w:p>
    <w:p w14:paraId="4A90DAAF" w14:textId="77777777" w:rsidR="00E00BA2" w:rsidRPr="00E57107" w:rsidRDefault="00E00BA2" w:rsidP="00E00BA2">
      <w:pPr>
        <w:pStyle w:val="B1"/>
      </w:pPr>
      <w:r w:rsidRPr="00E57107">
        <w:t>-</w:t>
      </w:r>
      <w:r w:rsidRPr="00E57107">
        <w:tab/>
        <w:t xml:space="preserve">In the home routed roaming and non-roaming cases, the </w:t>
      </w:r>
      <w:proofErr w:type="spellStart"/>
      <w:r w:rsidRPr="00E57107">
        <w:t>vPCRF</w:t>
      </w:r>
      <w:proofErr w:type="spellEnd"/>
      <w:r w:rsidRPr="00E57107">
        <w:t xml:space="preserve"> is not involved. In the non-roaming cases, the 3GPP AAA Proxy is not involved. In home routed roaming case, the 3GPP AAA Proxy is not involved in steps 5 and 12.</w:t>
      </w:r>
    </w:p>
    <w:p w14:paraId="32225047" w14:textId="77777777" w:rsidR="00E00BA2" w:rsidRPr="00E57107" w:rsidRDefault="00E00BA2" w:rsidP="00E00BA2">
      <w:r w:rsidRPr="00E57107">
        <w:t>This procedure is also used to establish the first PDN connection over a trusted WLAN with S2a when the UE already has active PDN connections only over a 3GPP access and wishes to establish simultaneous PDN connections to different APNs over multiple accesses.</w:t>
      </w:r>
    </w:p>
    <w:p w14:paraId="696E926D" w14:textId="77777777" w:rsidR="00E00BA2" w:rsidRPr="00E57107" w:rsidRDefault="00E00BA2" w:rsidP="00E00BA2">
      <w:r w:rsidRPr="00E57107">
        <w:t>Either scenario (A) or scenario (B) is performed:</w:t>
      </w:r>
    </w:p>
    <w:p w14:paraId="51F4493F" w14:textId="77777777" w:rsidR="00E00BA2" w:rsidRPr="00E57107" w:rsidRDefault="00E00BA2" w:rsidP="00E00BA2">
      <w:pPr>
        <w:pStyle w:val="B1"/>
      </w:pPr>
      <w:r w:rsidRPr="00E57107">
        <w:t>-</w:t>
      </w:r>
      <w:r w:rsidRPr="00E57107">
        <w:tab/>
        <w:t xml:space="preserve">Scenario (A) is defined as the TWAP sending the layer 2 attach trigger to the TWAG. This is done at successful EAP authentication (step 2). Completion of EAP authentication with the TWAP informing the UE of EAP success is deferred until step 8 after the tunnel was established (steps 3-7). The attach trigger signal sent from TWAP to TWAG includes MAC address and subscription data (including IMSI) of the UE. Steps 10-14 are omitted in scenario (A). Scenario (A) is applicable for all existing PDN Types (IPv4, IPv6, </w:t>
      </w:r>
      <w:proofErr w:type="gramStart"/>
      <w:r w:rsidRPr="00E57107">
        <w:t>IPv4v6</w:t>
      </w:r>
      <w:proofErr w:type="gramEnd"/>
      <w:r w:rsidRPr="00E57107">
        <w:t xml:space="preserve">) and is the </w:t>
      </w:r>
      <w:r w:rsidRPr="00E57107">
        <w:lastRenderedPageBreak/>
        <w:t>recommended way. Scenario (A) is only applicable for single-connection mode and transparent single-connection mode.</w:t>
      </w:r>
    </w:p>
    <w:p w14:paraId="23AAD413" w14:textId="77777777" w:rsidR="00E00BA2" w:rsidRPr="00E57107" w:rsidRDefault="00E00BA2" w:rsidP="00E00BA2">
      <w:pPr>
        <w:pStyle w:val="B1"/>
      </w:pPr>
      <w:r w:rsidRPr="00E57107">
        <w:t>-</w:t>
      </w:r>
      <w:r w:rsidRPr="00E57107">
        <w:tab/>
        <w:t>Scenario (B) is defined as the TWAG using the layer 3 attach request (i.e. a DHCPv4 message) sent by the UE as the attach trigger. In this scenario steps 3-7 are omitted. Step 9 triggers the TWAG to establish the tunnel (steps 10-14). Between step 2 and step 10, the TWAG obtains subscription data (including IMSI) for the UE from the TWAP, based on the MAC address of the UE. How this is performed is out-of-scope for 3GPP. Scenario (B) is only applicable for transparent single-connection mode with PDN Type IPv4.</w:t>
      </w:r>
    </w:p>
    <w:p w14:paraId="6B969CBD" w14:textId="77777777" w:rsidR="00E00BA2" w:rsidRPr="00E57107" w:rsidRDefault="00E00BA2" w:rsidP="00E00BA2">
      <w:r w:rsidRPr="00E57107">
        <w:t>The steps below only refer to TWAN, not to specific functions internal to TWAN (i.e. TWAG, TWAP and WLAN AN).</w:t>
      </w:r>
    </w:p>
    <w:p w14:paraId="0C07F593" w14:textId="77777777" w:rsidR="00E00BA2" w:rsidRPr="00E57107" w:rsidRDefault="00E00BA2" w:rsidP="00E00BA2">
      <w:pPr>
        <w:pStyle w:val="B1"/>
      </w:pPr>
      <w:r w:rsidRPr="00E57107">
        <w:t>1.</w:t>
      </w:r>
      <w:r w:rsidRPr="00E57107">
        <w:tab/>
        <w:t>The initial TWAN specific L2 procedures are performed. These procedures are TWAN specific and are outside the scope of 3GPP.</w:t>
      </w:r>
    </w:p>
    <w:p w14:paraId="2864C612" w14:textId="46032FF1" w:rsidR="00E00BA2" w:rsidRDefault="00E00BA2" w:rsidP="00E00BA2">
      <w:pPr>
        <w:pStyle w:val="B1"/>
      </w:pPr>
      <w:r w:rsidRPr="00E57107">
        <w:t>2.</w:t>
      </w:r>
      <w:r w:rsidRPr="00E57107">
        <w:tab/>
        <w:t>The EAP authentication procedure is initiated and performed involving the UE, the TWAN and the 3GPP AAA Server. In the roaming case, there may be several AAA proxies involved. When receiving the first EAP message from the UE, the TWAN transfers it to the AAA server with an indication of the modes of operation that it supports and, if TWAN supports multi-connection mode, with the supported TWAG IPv4, IPv6 or both control plane addresses for WLCP transport. Subscription data is provided to the TWAN by the HSS/AAA in this step. The list of all the authorized APNs, including additional PDN GW selection information is returned to the TWAN as part of the reply from the 3GPP AAA Server to the TWAN as described in clause 4.5.1. The Subscription data may also include a default APN for WLAN that, in case of transparent single-connection mode, may be different from the default APN for other accesses. The 3GPP AAA Server also returns to the TWAN the User Identity to be used to identify the UE in the Create Session Request (step 3 or 10).</w:t>
      </w:r>
    </w:p>
    <w:p w14:paraId="3D0F66D3" w14:textId="77777777" w:rsidR="00E00BA2" w:rsidRPr="00E57107" w:rsidRDefault="00E00BA2" w:rsidP="00E00BA2">
      <w:pPr>
        <w:pStyle w:val="B1"/>
      </w:pPr>
      <w:r w:rsidRPr="00E57107">
        <w:tab/>
        <w:t>During the EAP authentication procedure, the UE may negotiate with the AAA Server a connection mode (e.g. single-connection or multi-connection mode) as described in clause 16.1.4A. In addition, the UE may provide connectivity parameters during EAP authentication, as described below.</w:t>
      </w:r>
    </w:p>
    <w:p w14:paraId="12E86EAB" w14:textId="77777777" w:rsidR="00E00BA2" w:rsidRPr="00E57107" w:rsidRDefault="00E00BA2" w:rsidP="00E00BA2">
      <w:pPr>
        <w:pStyle w:val="B1"/>
      </w:pPr>
      <w:r w:rsidRPr="00E57107">
        <w:tab/>
        <w:t xml:space="preserve">During the EAP authentication procedure the 3GPP AAA Server may request the UE to provide its </w:t>
      </w:r>
      <w:proofErr w:type="gramStart"/>
      <w:r w:rsidRPr="00E57107">
        <w:t>IMEI(</w:t>
      </w:r>
      <w:proofErr w:type="gramEnd"/>
      <w:r w:rsidRPr="00E57107">
        <w:t xml:space="preserve">SV). In that case the UE shall signal its </w:t>
      </w:r>
      <w:proofErr w:type="gramStart"/>
      <w:r w:rsidRPr="00E57107">
        <w:t>IMEI(</w:t>
      </w:r>
      <w:proofErr w:type="gramEnd"/>
      <w:r w:rsidRPr="00E57107">
        <w:t xml:space="preserve">SV) to the 3GPP AAA Server. The 3GPP AAA Server forwards </w:t>
      </w:r>
      <w:proofErr w:type="gramStart"/>
      <w:r w:rsidRPr="00E57107">
        <w:t>IMEI(</w:t>
      </w:r>
      <w:proofErr w:type="gramEnd"/>
      <w:r w:rsidRPr="00E57107">
        <w:t xml:space="preserve">SV) received from the UE to the TWAN (over </w:t>
      </w:r>
      <w:proofErr w:type="spellStart"/>
      <w:r w:rsidRPr="00E57107">
        <w:t>STa</w:t>
      </w:r>
      <w:proofErr w:type="spellEnd"/>
      <w:r w:rsidRPr="00E57107">
        <w:t>).</w:t>
      </w:r>
    </w:p>
    <w:p w14:paraId="79EA4A91" w14:textId="77777777" w:rsidR="00E00BA2" w:rsidRPr="00E57107" w:rsidRDefault="00E00BA2" w:rsidP="00E00BA2">
      <w:pPr>
        <w:pStyle w:val="B1"/>
      </w:pPr>
      <w:r w:rsidRPr="00E57107">
        <w:tab/>
        <w:t>If the UE requests single-connection mode, the UE provides a connectivity parameter indicating the type of requested connectivity, i.e. whether it requests EPC access or non-seamless WLAN offload. If the UE requests EPC access, it may provide additional connectivity parameters such as the PDN type, attach type (initial attach), the requested APN and Protocol Configuration Options. These connectivity parameters are sent to the 3GPP AAA Server during the EAP-AKA' authentication procedure. The 3GPP AAA Server sends these connectivity parameters to the TWAN.</w:t>
      </w:r>
    </w:p>
    <w:p w14:paraId="2C3BA293" w14:textId="77777777" w:rsidR="00E00BA2" w:rsidRPr="00E57107" w:rsidRDefault="00E00BA2" w:rsidP="00E00BA2">
      <w:pPr>
        <w:pStyle w:val="B1"/>
      </w:pPr>
      <w:r w:rsidRPr="00E57107">
        <w:tab/>
        <w:t>If the UE requests multi-connection mode and, if this request is accepted by the network, the UE is also made aware if non-seamless WLAN offload is authorized. If non-seamless WLAN offload is authorized, then the UE receives the address or prefix of the non-seamless WLAN offload connection as part of steps 9 and 15. In multi-connection mode, steps 3-7 and steps 10-14 are skipped. If the UE requests multi-connection mode and this request is accepted by the network, the AAA server using EAP-AKA' procedure provides the UE with the supported TWAG control plane address(</w:t>
      </w:r>
      <w:proofErr w:type="spellStart"/>
      <w:r w:rsidRPr="00E57107">
        <w:t>es</w:t>
      </w:r>
      <w:proofErr w:type="spellEnd"/>
      <w:r w:rsidRPr="00E57107">
        <w:t>), among which the UE selects a single address to be used for WLCP.</w:t>
      </w:r>
    </w:p>
    <w:p w14:paraId="06D8ABA9" w14:textId="77777777" w:rsidR="00E00BA2" w:rsidRPr="00E57107" w:rsidRDefault="00E00BA2" w:rsidP="00E00BA2">
      <w:pPr>
        <w:pStyle w:val="B1"/>
      </w:pPr>
      <w:r w:rsidRPr="00E57107">
        <w:tab/>
        <w:t>If the 3GPP AAA server does not provide network connection mode capabilities or, if the 3GPP AAA server does not receive a connection mode request from the UE, then the transparent single-connection mode is used.</w:t>
      </w:r>
    </w:p>
    <w:p w14:paraId="413E2618" w14:textId="77777777" w:rsidR="00E00BA2" w:rsidRPr="00E57107" w:rsidRDefault="00E00BA2" w:rsidP="00E00BA2">
      <w:pPr>
        <w:pStyle w:val="NO"/>
      </w:pPr>
      <w:r w:rsidRPr="00E57107">
        <w:t>NOTE 1:</w:t>
      </w:r>
      <w:r w:rsidRPr="00E57107">
        <w:tab/>
        <w:t>If the transparent single-connection mode is used, then it is recommended that the default APN for TWAN is different from any APN that the UE may use on the 3GPP side. Nevertheless, for an UE the default APN for TWAN may be used on other access technologies. In that case:</w:t>
      </w:r>
    </w:p>
    <w:p w14:paraId="08484D4D" w14:textId="77777777" w:rsidR="00E00BA2" w:rsidRPr="00E57107" w:rsidRDefault="00E00BA2" w:rsidP="00E00BA2">
      <w:pPr>
        <w:pStyle w:val="B4"/>
      </w:pPr>
      <w:r w:rsidRPr="00E57107">
        <w:t>-</w:t>
      </w:r>
      <w:r w:rsidRPr="00E57107">
        <w:tab/>
        <w:t>The TWAN may select a single or different PDN GWs for PDN connections to this APN that are active at the same time via the 3GPP access network and the TWAN. If a single PDN GW is selected then the APN-AMBR is enforced for all PDN connections for that APN. If different PDN GWs are selected then the APN-AMBR is enforced separately in the respective PDN GW for the PDN connection, i.e. the UE will receive double amount of bandwidth for the APN;</w:t>
      </w:r>
    </w:p>
    <w:p w14:paraId="58CA29A2" w14:textId="77777777" w:rsidR="00E00BA2" w:rsidRPr="00E57107" w:rsidRDefault="00E00BA2" w:rsidP="00E00BA2">
      <w:pPr>
        <w:pStyle w:val="B4"/>
      </w:pPr>
      <w:r w:rsidRPr="00E57107">
        <w:t>-</w:t>
      </w:r>
      <w:r w:rsidRPr="00E57107">
        <w:tab/>
        <w:t xml:space="preserve">The PDN GW identity provided by the 3GPP AAA server to HSS as part of the Initial Attach on TWAN may be different from and overwrite the PDN GW identity provided, for the same APN, by the MME/SGSN or by another PDN GW. Therefore, to avoid interfering with the PDN Connections </w:t>
      </w:r>
      <w:r w:rsidRPr="00E57107">
        <w:lastRenderedPageBreak/>
        <w:t>over 3GPP access, the HSS should not be updated with the selected PDN GW identity for Trusted WLAN access. The 3GPP AAA Server could be configured to not provide the PDN GW identity selected as part of the Initial Attach on TWAN to HSS. This applies to step 5 and step 12 of this procedure. Depending on operator deployment there may also be proprietary means in the HPLMN to ensure that the HSS is not updated with the selected PDN GW identity for Trusted WLAN access.</w:t>
      </w:r>
    </w:p>
    <w:p w14:paraId="5EAC2190" w14:textId="77777777" w:rsidR="00E00BA2" w:rsidRPr="00E57107" w:rsidRDefault="00E00BA2" w:rsidP="00E00BA2">
      <w:pPr>
        <w:pStyle w:val="B4"/>
      </w:pPr>
      <w:r w:rsidRPr="00E57107">
        <w:t>-</w:t>
      </w:r>
      <w:r w:rsidRPr="00E57107">
        <w:tab/>
        <w:t>The PDN GW identity provided by the MME/SGSN to HSS as part of the Initial Attach on 3GPP may be different from the PDN GW identity selected for the same APN by the TWAN. As there is no mobility support, no action from the TWAN is expected when the TWAN is updated with the selected PDN GW identity for 3GPP access;</w:t>
      </w:r>
    </w:p>
    <w:p w14:paraId="0C9078DE" w14:textId="77777777" w:rsidR="00E00BA2" w:rsidRPr="00E57107" w:rsidRDefault="00E00BA2" w:rsidP="00E00BA2">
      <w:pPr>
        <w:pStyle w:val="B4"/>
      </w:pPr>
      <w:r w:rsidRPr="00E57107">
        <w:t>-</w:t>
      </w:r>
      <w:r w:rsidRPr="00E57107">
        <w:tab/>
        <w:t xml:space="preserve">PMIP-based S5/S8 with dynamic PCC </w:t>
      </w:r>
      <w:proofErr w:type="spellStart"/>
      <w:r w:rsidRPr="00E57107">
        <w:t>can not</w:t>
      </w:r>
      <w:proofErr w:type="spellEnd"/>
      <w:r w:rsidRPr="00E57107">
        <w:t xml:space="preserve"> be deployed since it will result in wrong session linking between Gateway Control Session and </w:t>
      </w:r>
      <w:proofErr w:type="spellStart"/>
      <w:r w:rsidRPr="00E57107">
        <w:t>Gx</w:t>
      </w:r>
      <w:proofErr w:type="spellEnd"/>
      <w:r w:rsidRPr="00E57107">
        <w:t xml:space="preserve"> session in the PCRF.</w:t>
      </w:r>
    </w:p>
    <w:p w14:paraId="1D79912D" w14:textId="77777777" w:rsidR="00E00BA2" w:rsidRPr="00E57107" w:rsidRDefault="00E00BA2" w:rsidP="00E00BA2">
      <w:pPr>
        <w:pStyle w:val="B1"/>
      </w:pPr>
      <w:r w:rsidRPr="00E57107">
        <w:tab/>
        <w:t xml:space="preserve">IEEE </w:t>
      </w:r>
      <w:proofErr w:type="spellStart"/>
      <w:proofErr w:type="gramStart"/>
      <w:r w:rsidRPr="00E57107">
        <w:t>Std</w:t>
      </w:r>
      <w:proofErr w:type="spellEnd"/>
      <w:proofErr w:type="gramEnd"/>
      <w:r w:rsidRPr="00E57107">
        <w:t xml:space="preserve"> 802.1X-2004 [65] is used over the WLAN air link to carry EAP as defined by IEEE </w:t>
      </w:r>
      <w:proofErr w:type="spellStart"/>
      <w:r w:rsidRPr="00E57107">
        <w:t>Std</w:t>
      </w:r>
      <w:proofErr w:type="spellEnd"/>
      <w:r w:rsidRPr="00E57107">
        <w:t xml:space="preserve"> 802.11-2012 [64].</w:t>
      </w:r>
    </w:p>
    <w:p w14:paraId="5BC32B7C" w14:textId="77777777" w:rsidR="00E00BA2" w:rsidRPr="00E57107" w:rsidRDefault="00E00BA2" w:rsidP="00E00BA2">
      <w:pPr>
        <w:pStyle w:val="B1"/>
      </w:pPr>
      <w:r w:rsidRPr="00E57107">
        <w:tab/>
        <w:t xml:space="preserve">The TWAN may provide to the 3GPP AAA server via </w:t>
      </w:r>
      <w:proofErr w:type="spellStart"/>
      <w:r w:rsidRPr="00E57107">
        <w:t>STa</w:t>
      </w:r>
      <w:proofErr w:type="spellEnd"/>
      <w:r w:rsidRPr="00E57107">
        <w:t xml:space="preserve"> the SSID selected by the UE to access the TWAN and an indication whether it supports S2a, non-seamless offload, or both.</w:t>
      </w:r>
    </w:p>
    <w:p w14:paraId="69682077" w14:textId="77777777" w:rsidR="00E00BA2" w:rsidRPr="00E57107" w:rsidRDefault="00E00BA2" w:rsidP="00E00BA2">
      <w:pPr>
        <w:pStyle w:val="B1"/>
      </w:pPr>
      <w:r w:rsidRPr="00E57107">
        <w:tab/>
        <w:t xml:space="preserve">If the transparent single-connection mode is used, then the HSS/AAA may indicate via </w:t>
      </w:r>
      <w:proofErr w:type="spellStart"/>
      <w:r w:rsidRPr="00E57107">
        <w:t>STa</w:t>
      </w:r>
      <w:proofErr w:type="spellEnd"/>
      <w:r w:rsidRPr="00E57107">
        <w:t xml:space="preserve"> whether access to EPC via S2a or the use of NSWO or both are allowed for this subscriber. The HSS/AAA decision to allow EPC access or NSWO or both could be based on information elements such as subscriber profile, access network, and/or SSID selected. If the HSS/AAA decides to allow both EPC access and NSWO, the TWAN determines based on pre-configured information whether or not to establish S2a. If the TWAN determined that S2a shall not be used steps 3-7 and 10-14 are skipped. Instead, if it is authorized, the TWAN performs NSWO for the subscriber.</w:t>
      </w:r>
    </w:p>
    <w:p w14:paraId="5AB26F10" w14:textId="77777777" w:rsidR="00E00BA2" w:rsidRPr="00E57107" w:rsidRDefault="00E00BA2" w:rsidP="00E00BA2">
      <w:pPr>
        <w:pStyle w:val="NO"/>
      </w:pPr>
      <w:r w:rsidRPr="00E57107">
        <w:t>NOTE 2:</w:t>
      </w:r>
      <w:r w:rsidRPr="00E57107">
        <w:tab/>
        <w:t>For transparent single-connection mode, the authorization of both NSWO and EPC routed traffic by the 3GPP AAA is only applicable in non-roaming scenarios.</w:t>
      </w:r>
    </w:p>
    <w:p w14:paraId="0A5B9FFE" w14:textId="567D80FF" w:rsidR="00E00BA2" w:rsidRDefault="00E00BA2" w:rsidP="00E00BA2">
      <w:pPr>
        <w:pStyle w:val="B1"/>
        <w:rPr>
          <w:ins w:id="208" w:author="PL RCS" w:date="2022-09-15T16:21:00Z"/>
        </w:rPr>
      </w:pPr>
      <w:r w:rsidRPr="00E57107">
        <w:tab/>
        <w:t xml:space="preserve">If the UE requests single-connection mode, the HSS/AAA indicates via </w:t>
      </w:r>
      <w:proofErr w:type="spellStart"/>
      <w:r w:rsidRPr="00E57107">
        <w:t>STa</w:t>
      </w:r>
      <w:proofErr w:type="spellEnd"/>
      <w:r w:rsidRPr="00E57107">
        <w:t xml:space="preserve"> its decision to accept the single-connection mode with either EPC access or NSWO. The TWAN determines based on the indication from HSS/AAA whether or not to perform PDN GW selection and S2a connection establishment. If the UE requested NSWO and it was accepted by the network, steps 3-7 and 10-14 are skipped.</w:t>
      </w:r>
    </w:p>
    <w:p w14:paraId="25653855" w14:textId="5DD90B98" w:rsidR="00B8260A" w:rsidRDefault="00B8260A" w:rsidP="00B8260A">
      <w:pPr>
        <w:pStyle w:val="B1"/>
        <w:rPr>
          <w:ins w:id="209" w:author="PL RCS" w:date="2022-12-12T09:59:00Z"/>
        </w:rPr>
      </w:pPr>
      <w:ins w:id="210" w:author="PL RCS" w:date="2022-09-15T16:21:00Z">
        <w:r w:rsidRPr="00E57107">
          <w:tab/>
        </w:r>
      </w:ins>
      <w:ins w:id="211" w:author="PL RCS" w:date="2022-09-22T16:21:00Z">
        <w:r w:rsidR="005F265C">
          <w:t>Similar to 3GPP access, a</w:t>
        </w:r>
      </w:ins>
      <w:ins w:id="212" w:author="PL RCS" w:date="2022-09-15T16:22:00Z">
        <w:r>
          <w:t>t the start of</w:t>
        </w:r>
      </w:ins>
      <w:ins w:id="213" w:author="PL RCS" w:date="2022-09-15T16:21:00Z">
        <w:r w:rsidRPr="00E57107">
          <w:t xml:space="preserve"> the EAP authentication procedure</w:t>
        </w:r>
        <w:r>
          <w:t xml:space="preserve">, a UE with MPS subscription </w:t>
        </w:r>
      </w:ins>
      <w:ins w:id="214" w:author="PL RCS" w:date="2022-09-22T16:23:00Z">
        <w:r w:rsidR="00EC468B">
          <w:t>as provisioned on the USIM</w:t>
        </w:r>
      </w:ins>
      <w:ins w:id="215" w:author="Qualcomm-HZ-154" w:date="2023-01-18T10:21:00Z">
        <w:r w:rsidR="00F77956">
          <w:t xml:space="preserve"> </w:t>
        </w:r>
        <w:r w:rsidR="00F77956" w:rsidRPr="00743C22">
          <w:rPr>
            <w:strike/>
            <w:highlight w:val="green"/>
            <w:rPrChange w:id="216" w:author="PL RCS" w:date="2023-01-18T09:35:00Z">
              <w:rPr/>
            </w:rPrChange>
          </w:rPr>
          <w:t xml:space="preserve">that supports </w:t>
        </w:r>
      </w:ins>
      <w:ins w:id="217" w:author="Qualcomm-HZ-154" w:date="2023-01-18T10:22:00Z">
        <w:r w:rsidR="00C43708" w:rsidRPr="00743C22">
          <w:rPr>
            <w:strike/>
            <w:highlight w:val="green"/>
            <w:rPrChange w:id="218" w:author="PL RCS" w:date="2023-01-18T09:35:00Z">
              <w:rPr/>
            </w:rPrChange>
          </w:rPr>
          <w:t xml:space="preserve">MPS over </w:t>
        </w:r>
        <w:proofErr w:type="spellStart"/>
        <w:r w:rsidR="00C43708" w:rsidRPr="00743C22">
          <w:rPr>
            <w:strike/>
            <w:highlight w:val="green"/>
            <w:rPrChange w:id="219" w:author="PL RCS" w:date="2023-01-18T09:35:00Z">
              <w:rPr/>
            </w:rPrChange>
          </w:rPr>
          <w:t>trustred</w:t>
        </w:r>
        <w:proofErr w:type="spellEnd"/>
        <w:r w:rsidR="00C43708" w:rsidRPr="00743C22">
          <w:rPr>
            <w:strike/>
            <w:highlight w:val="green"/>
            <w:rPrChange w:id="220" w:author="PL RCS" w:date="2023-01-18T09:35:00Z">
              <w:rPr/>
            </w:rPrChange>
          </w:rPr>
          <w:t xml:space="preserve"> WLAN feature</w:t>
        </w:r>
      </w:ins>
      <w:ins w:id="221" w:author="PL RCS" w:date="2022-09-22T16:23:00Z">
        <w:r w:rsidR="00EC468B">
          <w:t xml:space="preserve"> </w:t>
        </w:r>
      </w:ins>
      <w:ins w:id="222" w:author="PL RCS" w:date="2022-09-15T16:30:00Z">
        <w:r w:rsidR="00252001">
          <w:t>shall</w:t>
        </w:r>
      </w:ins>
      <w:ins w:id="223" w:author="PL RCS" w:date="2022-09-15T16:21:00Z">
        <w:r>
          <w:t xml:space="preserve"> indicate its MPS subscription</w:t>
        </w:r>
      </w:ins>
      <w:ins w:id="224" w:author="PL RCS" w:date="2023-01-17T16:05:00Z">
        <w:r w:rsidR="00C07832">
          <w:t xml:space="preserve"> </w:t>
        </w:r>
        <w:r w:rsidR="00C07832" w:rsidRPr="00C07832">
          <w:rPr>
            <w:color w:val="FF0000"/>
            <w:highlight w:val="yellow"/>
          </w:rPr>
          <w:t>in the username part of the NAI</w:t>
        </w:r>
        <w:r w:rsidR="00C07832" w:rsidRPr="00C07832">
          <w:rPr>
            <w:color w:val="FF0000"/>
            <w:highlight w:val="yellow"/>
            <w:rPrChange w:id="225" w:author="PL RCS" w:date="2023-01-17T16:06:00Z">
              <w:rPr>
                <w:color w:val="FF0000"/>
              </w:rPr>
            </w:rPrChange>
          </w:rPr>
          <w:t xml:space="preserve"> as per TS</w:t>
        </w:r>
      </w:ins>
      <w:ins w:id="226" w:author="PL RCS" w:date="2023-01-17T16:10:00Z">
        <w:r w:rsidR="00FD5F90">
          <w:rPr>
            <w:color w:val="FF0000"/>
            <w:highlight w:val="yellow"/>
          </w:rPr>
          <w:t> </w:t>
        </w:r>
      </w:ins>
      <w:ins w:id="227" w:author="PL RCS" w:date="2023-01-17T16:05:00Z">
        <w:r w:rsidR="00C07832" w:rsidRPr="00C07832">
          <w:rPr>
            <w:color w:val="FF0000"/>
            <w:highlight w:val="yellow"/>
            <w:rPrChange w:id="228" w:author="PL RCS" w:date="2023-01-17T16:06:00Z">
              <w:rPr>
                <w:color w:val="FF0000"/>
              </w:rPr>
            </w:rPrChange>
          </w:rPr>
          <w:t>23.003</w:t>
        </w:r>
      </w:ins>
      <w:ins w:id="229" w:author="PL RCS" w:date="2023-01-17T16:11:00Z">
        <w:r w:rsidR="00FD5F90">
          <w:rPr>
            <w:color w:val="FF0000"/>
            <w:highlight w:val="yellow"/>
          </w:rPr>
          <w:t> </w:t>
        </w:r>
      </w:ins>
      <w:ins w:id="230" w:author="PL RCS" w:date="2023-01-17T16:05:00Z">
        <w:r w:rsidR="00C07832" w:rsidRPr="00C07832">
          <w:rPr>
            <w:color w:val="FF0000"/>
            <w:highlight w:val="yellow"/>
            <w:rPrChange w:id="231" w:author="PL RCS" w:date="2023-01-17T16:06:00Z">
              <w:rPr>
                <w:color w:val="FF0000"/>
              </w:rPr>
            </w:rPrChange>
          </w:rPr>
          <w:t>[x]</w:t>
        </w:r>
      </w:ins>
      <w:ins w:id="232" w:author="PL RCS" w:date="2023-01-18T09:35:00Z">
        <w:r w:rsidR="00743C22">
          <w:rPr>
            <w:highlight w:val="yellow"/>
          </w:rPr>
          <w:t xml:space="preserve">, </w:t>
        </w:r>
        <w:r w:rsidR="00743C22" w:rsidRPr="00A11D16">
          <w:rPr>
            <w:highlight w:val="yellow"/>
          </w:rPr>
          <w:t xml:space="preserve">based on operator </w:t>
        </w:r>
        <w:r w:rsidR="00743C22">
          <w:rPr>
            <w:highlight w:val="yellow"/>
          </w:rPr>
          <w:t>policy for M</w:t>
        </w:r>
        <w:r w:rsidR="00743C22" w:rsidRPr="00DD3AD9">
          <w:rPr>
            <w:highlight w:val="yellow"/>
          </w:rPr>
          <w:t>PS</w:t>
        </w:r>
        <w:r w:rsidR="00743C22">
          <w:rPr>
            <w:highlight w:val="yellow"/>
          </w:rPr>
          <w:t xml:space="preserve"> for</w:t>
        </w:r>
        <w:bookmarkStart w:id="233" w:name="_GoBack"/>
        <w:bookmarkEnd w:id="233"/>
        <w:r w:rsidR="00743C22">
          <w:rPr>
            <w:highlight w:val="yellow"/>
          </w:rPr>
          <w:t xml:space="preserve"> T</w:t>
        </w:r>
        <w:r w:rsidR="00743C22" w:rsidRPr="00A11D16">
          <w:rPr>
            <w:highlight w:val="yellow"/>
          </w:rPr>
          <w:t>rusted WLAN</w:t>
        </w:r>
      </w:ins>
      <w:ins w:id="234" w:author="PL RCS" w:date="2022-09-15T16:21:00Z">
        <w:r>
          <w:t xml:space="preserve">. </w:t>
        </w:r>
      </w:ins>
      <w:ins w:id="235" w:author="PL RCS" w:date="2022-09-15T16:22:00Z">
        <w:r>
          <w:t>W</w:t>
        </w:r>
      </w:ins>
      <w:ins w:id="236" w:author="PL RCS" w:date="2022-09-15T16:21:00Z">
        <w:r w:rsidRPr="00E57107">
          <w:t>hen receiving the first EAP message from the UE</w:t>
        </w:r>
      </w:ins>
      <w:ins w:id="237" w:author="PL RCS" w:date="2022-09-15T16:24:00Z">
        <w:r>
          <w:t xml:space="preserve"> including an indication of MPS subscription</w:t>
        </w:r>
      </w:ins>
      <w:ins w:id="238" w:author="PL RCS" w:date="2022-09-15T16:21:00Z">
        <w:r w:rsidRPr="00E57107">
          <w:t xml:space="preserve">, </w:t>
        </w:r>
      </w:ins>
      <w:ins w:id="239" w:author="PL RCS" w:date="2022-09-20T09:10:00Z">
        <w:r w:rsidR="00DF5A0B">
          <w:t xml:space="preserve">based on operator policy, </w:t>
        </w:r>
      </w:ins>
      <w:ins w:id="240" w:author="PL RCS" w:date="2022-09-15T16:21:00Z">
        <w:r w:rsidRPr="00E57107">
          <w:t xml:space="preserve">the TWAN transfers it to the AAA server </w:t>
        </w:r>
        <w:r>
          <w:t>with priority</w:t>
        </w:r>
      </w:ins>
      <w:ins w:id="241" w:author="PL RCS" w:date="2022-09-22T16:22:00Z">
        <w:r w:rsidR="005F265C">
          <w:t xml:space="preserve"> and </w:t>
        </w:r>
      </w:ins>
      <w:ins w:id="242" w:author="PL RCS" w:date="2022-09-15T16:23:00Z">
        <w:r>
          <w:t>the AAA server s</w:t>
        </w:r>
      </w:ins>
      <w:ins w:id="243" w:author="PL RCS" w:date="2022-09-15T16:30:00Z">
        <w:r w:rsidR="00252001">
          <w:t>h</w:t>
        </w:r>
      </w:ins>
      <w:ins w:id="244" w:author="PL RCS" w:date="2022-09-15T16:23:00Z">
        <w:r>
          <w:t>all handle this message with priority.</w:t>
        </w:r>
      </w:ins>
      <w:ins w:id="245" w:author="PL RCS" w:date="2022-09-22T16:20:00Z">
        <w:r w:rsidR="005F265C">
          <w:t xml:space="preserve"> In addition, the</w:t>
        </w:r>
      </w:ins>
      <w:ins w:id="246" w:author="PL RCS" w:date="2022-09-22T16:21:00Z">
        <w:r w:rsidR="005F265C">
          <w:t xml:space="preserve"> </w:t>
        </w:r>
        <w:r w:rsidR="005F265C" w:rsidRPr="00E57107">
          <w:t xml:space="preserve">Subscription data </w:t>
        </w:r>
        <w:r w:rsidR="005F265C">
          <w:t xml:space="preserve">that </w:t>
        </w:r>
        <w:r w:rsidR="005F265C" w:rsidRPr="00E57107">
          <w:t>is provided to the TWAN by the HSS/AAA</w:t>
        </w:r>
      </w:ins>
      <w:ins w:id="247" w:author="PL RCS" w:date="2022-09-22T16:20:00Z">
        <w:r w:rsidR="005F265C">
          <w:t xml:space="preserve"> </w:t>
        </w:r>
      </w:ins>
      <w:ins w:id="248" w:author="PL RCS" w:date="2022-09-27T16:46:00Z">
        <w:r w:rsidR="001B5ECB">
          <w:t>shall</w:t>
        </w:r>
      </w:ins>
      <w:ins w:id="249" w:author="PL RCS" w:date="2022-09-22T16:20:00Z">
        <w:r w:rsidR="005F265C">
          <w:t xml:space="preserve"> also include an indication of MPS subscription, if the UE has an MPS subscription.</w:t>
        </w:r>
      </w:ins>
    </w:p>
    <w:p w14:paraId="5249C9D4" w14:textId="38D33206" w:rsidR="00EC430B" w:rsidRPr="00C07832" w:rsidRDefault="00EC430B" w:rsidP="00DC1C5F">
      <w:pPr>
        <w:pStyle w:val="NO"/>
        <w:rPr>
          <w:ins w:id="250" w:author="PL RCS" w:date="2022-09-15T16:21:00Z"/>
          <w:strike/>
          <w:rPrChange w:id="251" w:author="PL RCS" w:date="2023-01-17T16:06:00Z">
            <w:rPr>
              <w:ins w:id="252" w:author="PL RCS" w:date="2022-09-15T16:21:00Z"/>
            </w:rPr>
          </w:rPrChange>
        </w:rPr>
      </w:pPr>
      <w:ins w:id="253" w:author="PL RCS" w:date="2022-12-12T10:00:00Z">
        <w:r w:rsidRPr="00C07832">
          <w:rPr>
            <w:strike/>
            <w:highlight w:val="yellow"/>
            <w:lang w:eastAsia="zh-CN"/>
            <w:rPrChange w:id="254" w:author="PL RCS" w:date="2023-01-17T16:06:00Z">
              <w:rPr>
                <w:lang w:eastAsia="zh-CN"/>
              </w:rPr>
            </w:rPrChange>
          </w:rPr>
          <w:t>NOTE</w:t>
        </w:r>
      </w:ins>
      <w:ins w:id="255" w:author="PL RCS" w:date="2022-12-14T14:19:00Z">
        <w:r w:rsidR="000C1793" w:rsidRPr="00C07832">
          <w:rPr>
            <w:strike/>
            <w:highlight w:val="yellow"/>
            <w:lang w:eastAsia="zh-CN"/>
            <w:rPrChange w:id="256" w:author="PL RCS" w:date="2023-01-17T16:06:00Z">
              <w:rPr>
                <w:lang w:eastAsia="zh-CN"/>
              </w:rPr>
            </w:rPrChange>
          </w:rPr>
          <w:t> 3</w:t>
        </w:r>
      </w:ins>
      <w:ins w:id="257" w:author="PL RCS" w:date="2022-12-12T10:01:00Z">
        <w:r w:rsidRPr="00C07832">
          <w:rPr>
            <w:strike/>
            <w:highlight w:val="yellow"/>
            <w:lang w:eastAsia="zh-CN"/>
            <w:rPrChange w:id="258" w:author="PL RCS" w:date="2023-01-17T16:06:00Z">
              <w:rPr>
                <w:lang w:eastAsia="zh-CN"/>
              </w:rPr>
            </w:rPrChange>
          </w:rPr>
          <w:t>:</w:t>
        </w:r>
      </w:ins>
      <w:ins w:id="259" w:author="PL RCS" w:date="2022-12-12T10:00:00Z">
        <w:r w:rsidRPr="00C07832">
          <w:rPr>
            <w:strike/>
            <w:highlight w:val="yellow"/>
            <w:lang w:eastAsia="zh-CN"/>
            <w:rPrChange w:id="260" w:author="PL RCS" w:date="2023-01-17T16:06:00Z">
              <w:rPr>
                <w:lang w:eastAsia="zh-CN"/>
              </w:rPr>
            </w:rPrChange>
          </w:rPr>
          <w:tab/>
        </w:r>
      </w:ins>
      <w:ins w:id="261" w:author="PL RCS" w:date="2022-12-12T13:38:00Z">
        <w:r w:rsidR="00B46390" w:rsidRPr="00C07832">
          <w:rPr>
            <w:strike/>
            <w:highlight w:val="yellow"/>
            <w:lang w:eastAsia="zh-CN"/>
            <w:rPrChange w:id="262" w:author="PL RCS" w:date="2023-01-17T16:06:00Z">
              <w:rPr>
                <w:lang w:eastAsia="zh-CN"/>
              </w:rPr>
            </w:rPrChange>
          </w:rPr>
          <w:t xml:space="preserve">The UE can indicate its MPS subscription for example in the username </w:t>
        </w:r>
        <w:r w:rsidR="00DC1C5F" w:rsidRPr="00C07832">
          <w:rPr>
            <w:strike/>
            <w:highlight w:val="yellow"/>
            <w:lang w:eastAsia="zh-CN"/>
            <w:rPrChange w:id="263" w:author="PL RCS" w:date="2023-01-17T16:06:00Z">
              <w:rPr>
                <w:lang w:eastAsia="zh-CN"/>
              </w:rPr>
            </w:rPrChange>
          </w:rPr>
          <w:t>portion of the NAI.</w:t>
        </w:r>
      </w:ins>
    </w:p>
    <w:p w14:paraId="78158B51" w14:textId="77777777" w:rsidR="00E00BA2" w:rsidRPr="00E57107" w:rsidRDefault="00E00BA2" w:rsidP="00E00BA2">
      <w:pPr>
        <w:pStyle w:val="B1"/>
      </w:pPr>
      <w:r w:rsidRPr="00E57107">
        <w:t>2a)</w:t>
      </w:r>
      <w:r w:rsidRPr="00E57107">
        <w:tab/>
        <w:t xml:space="preserve">If IMEI check is required by operator policy and if the TWAN is in the HPLMN, the IMEI check shall be performed by the EIR in the home country. The 3GPP AAA server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server shall determine whether to continue or to stop the authentication and authorization procedure. If the 3GPP AAA server determines that the authentication and authorization procedure shall be stopped, it shall notify the UE with an appropriate cause value.</w:t>
      </w:r>
    </w:p>
    <w:p w14:paraId="6D8E9D88" w14:textId="77777777" w:rsidR="00E00BA2" w:rsidRPr="00E57107" w:rsidRDefault="00E00BA2" w:rsidP="00E00BA2">
      <w:pPr>
        <w:pStyle w:val="B1"/>
      </w:pPr>
      <w:r w:rsidRPr="00E57107">
        <w:t>2b)</w:t>
      </w:r>
      <w:r w:rsidRPr="00E57107">
        <w:tab/>
        <w:t xml:space="preserve">If IMEI check is required by operator policy and if the TWAN is in the visited PLMN, the IMEI check shall be performed by the EIR in the visited country. In order to retrieve the </w:t>
      </w:r>
      <w:proofErr w:type="gramStart"/>
      <w:r w:rsidRPr="00E57107">
        <w:t>IMEI(</w:t>
      </w:r>
      <w:proofErr w:type="gramEnd"/>
      <w:r w:rsidRPr="00E57107">
        <w:t>SV) from the UE, the 3GPP AAA proxy shall send a request to the 3GPP AAA server, which contains</w:t>
      </w:r>
      <w:r w:rsidRPr="00E57107">
        <w:tab/>
        <w:t>a parameter "IMEI check request in VPLMN" that indicates that the IMEI(SV) shall be retrieved by the 3GPP AAA server and shall be checked by the visited country EIR. The absence of this parameter indicates that IMEI check should not be performed.</w:t>
      </w:r>
    </w:p>
    <w:p w14:paraId="133E5508" w14:textId="77777777" w:rsidR="00E00BA2" w:rsidRPr="00E57107" w:rsidRDefault="00E00BA2" w:rsidP="00E00BA2">
      <w:pPr>
        <w:pStyle w:val="B1"/>
      </w:pPr>
      <w:r w:rsidRPr="00E57107">
        <w:tab/>
        <w:t xml:space="preserve">If "IMEI check request in VPLMN" is set, the AAA server shall retrieve the </w:t>
      </w:r>
      <w:proofErr w:type="gramStart"/>
      <w:r w:rsidRPr="00E57107">
        <w:t>IMEI(</w:t>
      </w:r>
      <w:proofErr w:type="gramEnd"/>
      <w:r w:rsidRPr="00E57107">
        <w:t xml:space="preserve">SV) from the UE and return it to the TWAN with the "IMEI check request in VPLMN". If the TWAN receives the "IMEI check request in VPLMN" together with the </w:t>
      </w:r>
      <w:proofErr w:type="gramStart"/>
      <w:r w:rsidRPr="00E57107">
        <w:t>IMEI(</w:t>
      </w:r>
      <w:proofErr w:type="gramEnd"/>
      <w:r w:rsidRPr="00E57107">
        <w:t xml:space="preserve">SV), it shall forward the IMEI(SV) to the 3GPP AAA proxy, which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proxy shall </w:t>
      </w:r>
      <w:r w:rsidRPr="00E57107">
        <w:lastRenderedPageBreak/>
        <w:t>determine whether to continue or to stop the authentication and authorization procedure. If the 3GPP AAA proxy determines that the authentication and authorization procedure shall be stopped, it shall forward the TWAN message together with the indication that the procedure shall be stopped. In this case, the AAA server shall notify the UE with an appropriate cause value.</w:t>
      </w:r>
    </w:p>
    <w:p w14:paraId="5950D9AA" w14:textId="77777777" w:rsidR="00E00BA2" w:rsidRPr="00E57107" w:rsidRDefault="00E00BA2" w:rsidP="00E00BA2">
      <w:r w:rsidRPr="00E57107">
        <w:t>The following steps 3-7 are only performed in scenario (A):</w:t>
      </w:r>
    </w:p>
    <w:p w14:paraId="0DBB2CB9" w14:textId="77777777" w:rsidR="00E00BA2" w:rsidRPr="00E57107" w:rsidRDefault="00E00BA2" w:rsidP="00E00BA2">
      <w:pPr>
        <w:pStyle w:val="B1"/>
      </w:pPr>
      <w:r w:rsidRPr="00E57107">
        <w:t>3.</w:t>
      </w:r>
      <w:r w:rsidRPr="00E57107">
        <w:tab/>
        <w:t>The TWAN selects the S2a protocol variant (either GTP or PMIP; GTP in this case). The TWAN may be configured with the S2a protocol variant(s) on a per HPLMN granularity, or may retrieve information regarding the S2a protocol variants supported by the PDN GW (PMIP or/and GTP) from the Domain Name Service function.</w:t>
      </w:r>
    </w:p>
    <w:p w14:paraId="60AF6024" w14:textId="77777777" w:rsidR="00E00BA2" w:rsidRPr="00E57107" w:rsidRDefault="00E00BA2" w:rsidP="00E00BA2">
      <w:pPr>
        <w:pStyle w:val="B1"/>
      </w:pPr>
      <w:r w:rsidRPr="00E57107">
        <w:tab/>
        <w:t>The TWAN selects the PGW as per the PGW selection procedure in clause 4.5.1; if the TWAN receives a PGW Identity under the form of a FQDN, it shall derive from the FQDN an IP address of a PGW for the selected mobility management protocol (GTP in this case).</w:t>
      </w:r>
    </w:p>
    <w:p w14:paraId="430821FD" w14:textId="44CA9CC7" w:rsidR="00E00BA2" w:rsidRPr="00E57107" w:rsidRDefault="00E00BA2" w:rsidP="00E00BA2">
      <w:pPr>
        <w:pStyle w:val="NO"/>
      </w:pPr>
      <w:r w:rsidRPr="00E57107">
        <w:t>NOTE </w:t>
      </w:r>
      <w:del w:id="264" w:author="PL RCS" w:date="2022-12-14T14:19:00Z">
        <w:r w:rsidRPr="00E57107" w:rsidDel="00B40F27">
          <w:delText>3</w:delText>
        </w:r>
      </w:del>
      <w:ins w:id="265" w:author="PL RCS" w:date="2022-12-14T14:19:00Z">
        <w:r w:rsidR="00B40F27">
          <w:t>4</w:t>
        </w:r>
      </w:ins>
      <w:r w:rsidRPr="00E57107">
        <w:t>:</w:t>
      </w:r>
      <w:r w:rsidRPr="00E57107">
        <w:tab/>
        <w:t>As for existing principles, to support separate PDN GW addresses at a PDN GW for different mobility protocols (e.g. PMIP or GTPv2), when deriving a PDN GW address with the Domain Name Service function, the PDN GW Selection function takes into account the mobility protocol type.</w:t>
      </w:r>
    </w:p>
    <w:p w14:paraId="2A0CC9BE" w14:textId="77777777" w:rsidR="00E00BA2" w:rsidRPr="00E57107" w:rsidRDefault="00E00BA2" w:rsidP="00E00BA2">
      <w:pPr>
        <w:pStyle w:val="B1"/>
      </w:pPr>
      <w:r w:rsidRPr="00E57107">
        <w:tab/>
        <w:t xml:space="preserve">If the UE did not provide a requested APN in step 2, the TWAN selects the default APN according to the subscription data received in step 2. If the UE requested EPC access and indicated an APN in step 2, the TWAN verifies that it is allowed by subscription and selects that APN. The TWAN sends a Create Session Request (IMSI, APN, RAT type, TWAN TEID of the control plane, PDN Type, PDN Address, EPS Bearer Identity, Default EPS Bearer </w:t>
      </w:r>
      <w:proofErr w:type="spellStart"/>
      <w:r w:rsidRPr="00E57107">
        <w:t>QoS</w:t>
      </w:r>
      <w:proofErr w:type="spellEnd"/>
      <w:r w:rsidRPr="00E57107">
        <w:t xml:space="preserve">, TWAN Address for the user plane, TWAN TEID of the user plane, APN-AMBR, Selection Mode, Dual Address Bearer Flag, Trace Information, Charging Characteristics, Serving Network, Additional parameters, Initial Attach Indication, </w:t>
      </w:r>
      <w:proofErr w:type="gramStart"/>
      <w:r w:rsidRPr="00E57107">
        <w:t>IMEI(</w:t>
      </w:r>
      <w:proofErr w:type="gramEnd"/>
      <w:r w:rsidRPr="00E57107">
        <w:t xml:space="preserve">SV)) message to the PDN GW. The RAT type indicates the non-3GPP IP access technology type. The PDN Type shall be set based on the result of step 2. The TWAN shall set the Dual Address Bearer Flag when the PDN type is set to IPv4v6. The TWAN shall include Trace Information if PDN GW trace is activated. The Serving Network parameter identifies the selected PLMN used for 3GPP-based access authentication i.e. the VPLMN in roaming case, and the HPLMN in non-roaming case. The optional Additional Parameters may contain information, for example, Protocol Configuration Options. Additionally, the Create Session Request includes the current TWAN Identifier as described in clause 16.1.7 and the UE Time Zone. The </w:t>
      </w:r>
      <w:proofErr w:type="gramStart"/>
      <w:r w:rsidRPr="00E57107">
        <w:t>IMEI(</w:t>
      </w:r>
      <w:proofErr w:type="gramEnd"/>
      <w:r w:rsidRPr="00E57107">
        <w:t>SV) shall be provided to the PDN GW if received from the AAA server.</w:t>
      </w:r>
    </w:p>
    <w:p w14:paraId="47A447E7" w14:textId="77777777" w:rsidR="00E00BA2" w:rsidRPr="00E57107" w:rsidRDefault="00E00BA2" w:rsidP="00E00BA2">
      <w:pPr>
        <w:pStyle w:val="B1"/>
      </w:pPr>
      <w:r w:rsidRPr="00E57107">
        <w:tab/>
        <w:t>The PDN GW creates a new entry in its bearer context table and generates a Charging Id. The new entry allows the PDN GW to route user plane PDUs between the TWAN and the packet data network and to start charging.</w:t>
      </w:r>
    </w:p>
    <w:p w14:paraId="04674682" w14:textId="0A077954" w:rsidR="00E00BA2" w:rsidRPr="00E57107" w:rsidRDefault="00E00BA2" w:rsidP="00E00BA2">
      <w:pPr>
        <w:pStyle w:val="NO"/>
      </w:pPr>
      <w:r w:rsidRPr="00E57107">
        <w:t>NOTE </w:t>
      </w:r>
      <w:del w:id="266" w:author="PL RCS" w:date="2022-12-14T14:19:00Z">
        <w:r w:rsidRPr="00E57107" w:rsidDel="00B40F27">
          <w:delText>4</w:delText>
        </w:r>
      </w:del>
      <w:ins w:id="267" w:author="PL RCS" w:date="2022-12-14T14:19:00Z">
        <w:r w:rsidR="00B40F27">
          <w:t>5</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S2a bearer identity and the default S2a bearer </w:t>
      </w:r>
      <w:proofErr w:type="spellStart"/>
      <w:r w:rsidRPr="00E57107">
        <w:t>QoS</w:t>
      </w:r>
      <w:proofErr w:type="spellEnd"/>
      <w:r w:rsidRPr="00E57107">
        <w:t>.</w:t>
      </w:r>
    </w:p>
    <w:p w14:paraId="090897B0" w14:textId="77777777" w:rsidR="00E00BA2" w:rsidRPr="00E57107" w:rsidRDefault="00E00BA2" w:rsidP="00E00BA2">
      <w:pPr>
        <w:pStyle w:val="B1"/>
      </w:pPr>
      <w:r w:rsidRPr="00E57107">
        <w:t>4.</w:t>
      </w:r>
      <w:r w:rsidRPr="00E57107">
        <w:tab/>
        <w:t>The PDN GW initiates the IP</w:t>
      </w:r>
      <w:r w:rsidRPr="00E57107">
        <w:noBreakHyphen/>
        <w:t>CAN Session Establishment Procedure with the PCRF, as specified in TS 23.203 [19]. The PDN GW provides information to the PCRF used to identify the session. The PCRF creates IP</w:t>
      </w:r>
      <w:r w:rsidRPr="00E57107">
        <w:noBreakHyphen/>
        <w:t>CAN session related information and responds to the PDN GW with PCC rules and event triggers. The PCRF may modify the APN-AMBR and send the APN-AMBR to the PDN GW in the response message.</w:t>
      </w:r>
    </w:p>
    <w:p w14:paraId="29AFDFBB" w14:textId="77777777" w:rsidR="00E00BA2" w:rsidRPr="00E57107" w:rsidRDefault="00E00BA2" w:rsidP="00E00BA2">
      <w:pPr>
        <w:pStyle w:val="B1"/>
      </w:pPr>
      <w:r w:rsidRPr="00E57107">
        <w:t>5.</w:t>
      </w:r>
      <w:r w:rsidRPr="00E57107">
        <w:tab/>
        <w:t>The selected PDN GW informs the 3GPP AAA Server of its PDN GW identity and the APN corresponding to the UE's PDN Connection. The message includes information that identifies the PLMN in which the PDN GW is located. This information is registered in the HSS as described in clause 12.</w:t>
      </w:r>
    </w:p>
    <w:p w14:paraId="5B26C387" w14:textId="77777777" w:rsidR="00E00BA2" w:rsidRPr="00E57107" w:rsidRDefault="00E00BA2" w:rsidP="00E00BA2">
      <w:pPr>
        <w:pStyle w:val="B1"/>
      </w:pPr>
      <w:r w:rsidRPr="00E57107">
        <w:tab/>
        <w:t xml:space="preserve">When informing the 3GPP AAA Server of the PDN GW identity, the selected PDN GW also indicates the selected S2a protocol variant (GTP in this case);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S2a; the PDN GW shall ignore those parameters if received from the 3GPP AAA Server or 3GPP AAA Proxy.</w:t>
      </w:r>
    </w:p>
    <w:p w14:paraId="7927ED87" w14:textId="77777777" w:rsidR="00E00BA2" w:rsidRPr="00E57107" w:rsidRDefault="00E00BA2" w:rsidP="00E00BA2">
      <w:pPr>
        <w:pStyle w:val="B1"/>
      </w:pPr>
      <w:r w:rsidRPr="00E57107">
        <w:t>6.</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xml:space="preserve">, APN-AMBR, Additional parameters possibly including Protocol Configuration Options, Cause) message to the TWAN, including the IP </w:t>
      </w:r>
      <w:proofErr w:type="gramStart"/>
      <w:r w:rsidRPr="00E57107">
        <w:t>address(</w:t>
      </w:r>
      <w:proofErr w:type="spellStart"/>
      <w:proofErr w:type="gramEnd"/>
      <w:r w:rsidRPr="00E57107">
        <w:t>es</w:t>
      </w:r>
      <w:proofErr w:type="spellEnd"/>
      <w:r w:rsidRPr="00E57107">
        <w:t>) allocated for the UE.</w:t>
      </w:r>
    </w:p>
    <w:p w14:paraId="0BD04BEF" w14:textId="77777777" w:rsidR="00E00BA2" w:rsidRPr="00E57107" w:rsidRDefault="00E00BA2" w:rsidP="00E00BA2">
      <w:pPr>
        <w:pStyle w:val="B1"/>
      </w:pPr>
      <w:r w:rsidRPr="00E57107">
        <w:tab/>
        <w:t xml:space="preserve">The PDN GW may initiate the creation of dedicated bearers on GTP based S2a (as it does on GTP based S5/S8 for an </w:t>
      </w:r>
      <w:proofErr w:type="spellStart"/>
      <w:r w:rsidRPr="00E57107">
        <w:t>Attach</w:t>
      </w:r>
      <w:proofErr w:type="spellEnd"/>
      <w:r w:rsidRPr="00E57107">
        <w:t xml:space="preserve"> on 3GPP access).</w:t>
      </w:r>
    </w:p>
    <w:p w14:paraId="50FDB4EA" w14:textId="77777777" w:rsidR="00E00BA2" w:rsidRPr="00E57107" w:rsidRDefault="00E00BA2" w:rsidP="00E00BA2">
      <w:pPr>
        <w:pStyle w:val="B1"/>
      </w:pPr>
      <w:r w:rsidRPr="00E57107">
        <w:lastRenderedPageBreak/>
        <w:t>7.</w:t>
      </w:r>
      <w:r w:rsidRPr="00E57107">
        <w:tab/>
        <w:t>The GTP tunnel is set up between the TWAN and the PDN GW as described in step 3.</w:t>
      </w:r>
    </w:p>
    <w:p w14:paraId="30124B7A" w14:textId="77777777" w:rsidR="00E00BA2" w:rsidRPr="00E57107" w:rsidRDefault="00E00BA2" w:rsidP="00E00BA2">
      <w:pPr>
        <w:pStyle w:val="B1"/>
      </w:pPr>
      <w:r w:rsidRPr="00E57107">
        <w:t>8.</w:t>
      </w:r>
      <w:r w:rsidRPr="00E57107">
        <w:tab/>
      </w:r>
      <w:proofErr w:type="gramStart"/>
      <w:r w:rsidRPr="00E57107">
        <w:t>In</w:t>
      </w:r>
      <w:proofErr w:type="gramEnd"/>
      <w:r w:rsidRPr="00E57107">
        <w:t xml:space="preserve"> single-connection mode, the TWAN informs the 3GPP AAA Server of the result of the tunnel setup, including APN, TWAG User Plane MAC address, accepted PDN Type, PDN Address and Additional Parameters received from the PGW. The UE is made aware if the requested connectivity type (non-seamless WLAN offload, EPC access with a requested APN) is accepted by the 3GPP AAA server. The TWAG User Plane MAC address is the MAC address of the TWAN which is used by the UE and the TWAN for encapsulating user plane packets. The 3GPP AAA server also indicates to the UE the TWAG User Plane MAC address, accepted PDN type, PDN Address, Additional Parameters. Also, if the UE requested EPC access without indicating a requested APN, then the network indicates the selected (default) APN. If the requested connectivity feature is not possible, the 3GPP AAA server rejects the request with a relevant authorization failure cause code.</w:t>
      </w:r>
    </w:p>
    <w:p w14:paraId="48E65253" w14:textId="77777777" w:rsidR="00E00BA2" w:rsidRPr="00E57107" w:rsidRDefault="00E00BA2" w:rsidP="00E00BA2">
      <w:pPr>
        <w:pStyle w:val="B1"/>
      </w:pPr>
      <w:r w:rsidRPr="00E57107">
        <w:tab/>
        <w:t>In multi-connection mode, the TWAN shall be configured to accept WLCP traffic from the UE; otherwise the TWAN shall discard WLCP traffic from the UE.</w:t>
      </w:r>
    </w:p>
    <w:p w14:paraId="46F10D2C" w14:textId="77777777" w:rsidR="00E00BA2" w:rsidRPr="00E57107" w:rsidRDefault="00E00BA2" w:rsidP="00E00BA2">
      <w:pPr>
        <w:pStyle w:val="B1"/>
      </w:pPr>
      <w:r w:rsidRPr="00E57107">
        <w:tab/>
        <w:t>TWAN sends EAP success to the UE thus completing EAP authentication.</w:t>
      </w:r>
    </w:p>
    <w:p w14:paraId="289334B7" w14:textId="77777777" w:rsidR="00E00BA2" w:rsidRPr="00E57107" w:rsidRDefault="00E00BA2" w:rsidP="00E00BA2">
      <w:pPr>
        <w:pStyle w:val="B1"/>
      </w:pPr>
      <w:r w:rsidRPr="00E57107">
        <w:tab/>
        <w:t xml:space="preserve">After EAP authentication, UE traffic over the WLAN air link may be confidentiality and integrity protected as defined by IEEE </w:t>
      </w:r>
      <w:proofErr w:type="spellStart"/>
      <w:proofErr w:type="gramStart"/>
      <w:r w:rsidRPr="00E57107">
        <w:t>Std</w:t>
      </w:r>
      <w:proofErr w:type="spellEnd"/>
      <w:proofErr w:type="gramEnd"/>
      <w:r w:rsidRPr="00E57107">
        <w:t xml:space="preserve"> 802.11-2012 [64].</w:t>
      </w:r>
    </w:p>
    <w:p w14:paraId="325A2141" w14:textId="05B0566D" w:rsidR="00E00BA2" w:rsidRPr="00E57107" w:rsidRDefault="00E00BA2" w:rsidP="00E00BA2">
      <w:pPr>
        <w:pStyle w:val="NO"/>
      </w:pPr>
      <w:r w:rsidRPr="00E57107">
        <w:t>NOTE </w:t>
      </w:r>
      <w:del w:id="268" w:author="PL RCS" w:date="2022-12-14T14:19:00Z">
        <w:r w:rsidRPr="00E57107" w:rsidDel="00B40F27">
          <w:delText>5</w:delText>
        </w:r>
      </w:del>
      <w:ins w:id="269" w:author="PL RCS" w:date="2022-12-14T14:19:00Z">
        <w:r w:rsidR="00B40F27">
          <w:t>6</w:t>
        </w:r>
      </w:ins>
      <w:r w:rsidRPr="00E57107">
        <w:t>:</w:t>
      </w:r>
      <w:r w:rsidRPr="00E57107">
        <w:tab/>
        <w:t>In transparent single-connection mode, it is implementation dependent if step 8 is performed before, after or in parallel to steps 3-7.</w:t>
      </w:r>
    </w:p>
    <w:p w14:paraId="46BA8D1C" w14:textId="77777777" w:rsidR="00E00BA2" w:rsidRPr="00E57107" w:rsidRDefault="00E00BA2" w:rsidP="00E00BA2">
      <w:pPr>
        <w:pStyle w:val="B1"/>
      </w:pPr>
      <w:r w:rsidRPr="00E57107">
        <w:t>9.</w:t>
      </w:r>
      <w:r w:rsidRPr="00E57107">
        <w:tab/>
        <w:t>In transparent single-connection mode, the UE may send layer 3 attach request, (e.g. a DHCPv4 request as per IETF</w:t>
      </w:r>
      <w:r>
        <w:t> RFC </w:t>
      </w:r>
      <w:r w:rsidRPr="00E57107">
        <w:t>2131 [28]). In multi-connection mode, if UE uses IPv4, the UE obtains an IPv4 address to be used for WLCP transport and NSWO (if authorized) at this step.</w:t>
      </w:r>
    </w:p>
    <w:p w14:paraId="7DC4447C" w14:textId="5267F499" w:rsidR="00E00BA2" w:rsidRPr="00E57107" w:rsidRDefault="00E00BA2" w:rsidP="00E00BA2">
      <w:pPr>
        <w:pStyle w:val="NO"/>
      </w:pPr>
      <w:r w:rsidRPr="00E57107">
        <w:t>NOTE </w:t>
      </w:r>
      <w:del w:id="270" w:author="PL RCS" w:date="2022-12-14T14:19:00Z">
        <w:r w:rsidRPr="00E57107" w:rsidDel="00B40F27">
          <w:delText>6</w:delText>
        </w:r>
      </w:del>
      <w:ins w:id="271" w:author="PL RCS" w:date="2022-12-14T14:19:00Z">
        <w:r w:rsidR="00B40F27">
          <w:t>7</w:t>
        </w:r>
      </w:ins>
      <w:r w:rsidRPr="00E57107">
        <w:t>:</w:t>
      </w:r>
      <w:r w:rsidRPr="00E57107">
        <w:tab/>
        <w:t>The UE may send IPv6 Router Solicitation at any time after step 8.</w:t>
      </w:r>
    </w:p>
    <w:p w14:paraId="6D8436AA" w14:textId="01E7311D" w:rsidR="00E00BA2" w:rsidRPr="00E57107" w:rsidRDefault="00E00BA2" w:rsidP="00E00BA2">
      <w:pPr>
        <w:pStyle w:val="NO"/>
      </w:pPr>
      <w:r w:rsidRPr="00E57107">
        <w:t>NOTE </w:t>
      </w:r>
      <w:del w:id="272" w:author="PL RCS" w:date="2022-12-14T14:19:00Z">
        <w:r w:rsidRPr="00E57107" w:rsidDel="00B40F27">
          <w:delText>7</w:delText>
        </w:r>
      </w:del>
      <w:ins w:id="273" w:author="PL RCS" w:date="2022-12-14T14:19:00Z">
        <w:r w:rsidR="00B40F27">
          <w:t>8</w:t>
        </w:r>
      </w:ins>
      <w:r w:rsidRPr="00E57107">
        <w:t>:</w:t>
      </w:r>
      <w:r w:rsidRPr="00E57107">
        <w:tab/>
        <w:t>It is assumed that, to identify the UE, the L3 attach request is transported in an L2 frame that contains the UE L2 address (MAC address).</w:t>
      </w:r>
    </w:p>
    <w:p w14:paraId="04320E13" w14:textId="77777777" w:rsidR="00E00BA2" w:rsidRPr="00E57107" w:rsidRDefault="00E00BA2" w:rsidP="00E00BA2">
      <w:pPr>
        <w:pStyle w:val="B1"/>
      </w:pPr>
      <w:r w:rsidRPr="00E57107">
        <w:t>10-14.</w:t>
      </w:r>
      <w:r w:rsidRPr="00E57107">
        <w:tab/>
        <w:t>These steps are equal to step 3-7.</w:t>
      </w:r>
    </w:p>
    <w:p w14:paraId="0F529B30" w14:textId="2F09ADC3" w:rsidR="00E00BA2" w:rsidRPr="00E57107" w:rsidRDefault="00E00BA2" w:rsidP="00E00BA2">
      <w:pPr>
        <w:pStyle w:val="NO"/>
      </w:pPr>
      <w:r w:rsidRPr="00E57107">
        <w:t>NOTE </w:t>
      </w:r>
      <w:del w:id="274" w:author="PL RCS" w:date="2022-12-14T14:19:00Z">
        <w:r w:rsidRPr="00E57107" w:rsidDel="00B40F27">
          <w:delText>8</w:delText>
        </w:r>
      </w:del>
      <w:ins w:id="275" w:author="PL RCS" w:date="2022-12-14T14:19:00Z">
        <w:r w:rsidR="00B40F27">
          <w:t>9</w:t>
        </w:r>
      </w:ins>
      <w:r w:rsidRPr="00E57107">
        <w:t>:</w:t>
      </w:r>
      <w:r w:rsidRPr="00E57107">
        <w:tab/>
        <w:t>These steps are only performed for scenario (B), which is only possible in the case of transparent single-connection mode when the PDN type is IPv4 and a DHCPv4 request was sent in step 9.</w:t>
      </w:r>
    </w:p>
    <w:p w14:paraId="6F184153" w14:textId="77777777" w:rsidR="00E00BA2" w:rsidRPr="00E57107" w:rsidRDefault="00E00BA2" w:rsidP="00E00BA2">
      <w:pPr>
        <w:pStyle w:val="B1"/>
      </w:pPr>
      <w:r w:rsidRPr="00E57107">
        <w:t>15.</w:t>
      </w:r>
      <w:r w:rsidRPr="00E57107">
        <w:tab/>
        <w:t xml:space="preserve">In transparent single connection mode and in multi-connection mode, a DHCPv4 message with allocated IPv4 address and/or Router Advertisement with IPv6 prefix is sent to the UE. The UE may perform additional IP layer configuration with the TWAN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108EF289" w14:textId="77777777" w:rsidR="00E00BA2" w:rsidRPr="00E57107" w:rsidRDefault="00E00BA2" w:rsidP="00E00BA2">
      <w:pPr>
        <w:pStyle w:val="B1"/>
      </w:pPr>
      <w:r w:rsidRPr="00E57107">
        <w:tab/>
        <w:t xml:space="preserve">For single-connection mode, a Router Advertisement with IPv6 prefix may be sent to the UE. The UE may perform additional IP layer configuration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56FB1C1A" w14:textId="35828232" w:rsidR="00E00BA2" w:rsidRPr="00E57107" w:rsidRDefault="00E00BA2" w:rsidP="00E00BA2">
      <w:pPr>
        <w:pStyle w:val="NO"/>
      </w:pPr>
      <w:r w:rsidRPr="00E57107">
        <w:t>NOTE </w:t>
      </w:r>
      <w:del w:id="276" w:author="PL RCS" w:date="2022-12-14T14:19:00Z">
        <w:r w:rsidRPr="00E57107" w:rsidDel="00B40F27">
          <w:delText>9</w:delText>
        </w:r>
      </w:del>
      <w:ins w:id="277" w:author="PL RCS" w:date="2022-12-14T14:19:00Z">
        <w:r w:rsidR="00B40F27">
          <w:t>10</w:t>
        </w:r>
      </w:ins>
      <w:r w:rsidRPr="00E57107">
        <w:t>:</w:t>
      </w:r>
      <w:r w:rsidRPr="00E57107">
        <w:tab/>
        <w:t>For transparent single connection mode, a UE may request to get some IP configuration parameters (e.g. DNS server) by means of DHCP. These parameters sent by TWAN (acting as a DHCP server) to the UE in a DHCP reply. These parameters are retrieved by the TWAN from the PGW within Create Session Response.</w:t>
      </w:r>
    </w:p>
    <w:p w14:paraId="7A720355" w14:textId="6DA6F57B" w:rsidR="00E00BA2" w:rsidRPr="00E57107" w:rsidRDefault="00E00BA2" w:rsidP="00E00BA2">
      <w:pPr>
        <w:pStyle w:val="NO"/>
      </w:pPr>
      <w:r w:rsidRPr="00E57107">
        <w:t>NOTE </w:t>
      </w:r>
      <w:del w:id="278" w:author="PL RCS" w:date="2022-12-14T14:19:00Z">
        <w:r w:rsidRPr="00E57107" w:rsidDel="00B40F27">
          <w:delText>10</w:delText>
        </w:r>
      </w:del>
      <w:ins w:id="279" w:author="PL RCS" w:date="2022-12-14T14:19:00Z">
        <w:r w:rsidR="00B40F27" w:rsidRPr="00E57107">
          <w:t>1</w:t>
        </w:r>
        <w:r w:rsidR="00B40F27">
          <w:t>1</w:t>
        </w:r>
      </w:ins>
      <w:r w:rsidRPr="00E57107">
        <w:t>:</w:t>
      </w:r>
      <w:r w:rsidRPr="00E57107">
        <w:tab/>
        <w:t>For scenario (A), after step 8, the TWAN may send unsolicited IP layer configuration signalling, e.g. RA, over the point-to-point link towards the UE.</w:t>
      </w:r>
    </w:p>
    <w:p w14:paraId="02F6D7AF" w14:textId="77777777" w:rsidR="00E00BA2" w:rsidRPr="00E57107" w:rsidRDefault="00E00BA2" w:rsidP="00E00BA2">
      <w:pPr>
        <w:pStyle w:val="B1"/>
      </w:pPr>
      <w:r w:rsidRPr="00E57107">
        <w:t>16.</w:t>
      </w:r>
      <w:r w:rsidRPr="00E57107">
        <w:tab/>
        <w:t>In multi-connection mode, the procedure "UE initiated PDN connectivity request procedure in WLAN on S2a" in clause 16.8 may be performed to establish a PDN connection.</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E91B8" w14:textId="77777777" w:rsidR="006617FA" w:rsidRDefault="006617FA">
      <w:r>
        <w:separator/>
      </w:r>
    </w:p>
  </w:endnote>
  <w:endnote w:type="continuationSeparator" w:id="0">
    <w:p w14:paraId="2F483413" w14:textId="77777777" w:rsidR="006617FA" w:rsidRDefault="0066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E8AD3" w14:textId="77777777" w:rsidR="006617FA" w:rsidRDefault="006617FA">
      <w:r>
        <w:separator/>
      </w:r>
    </w:p>
  </w:footnote>
  <w:footnote w:type="continuationSeparator" w:id="0">
    <w:p w14:paraId="0C7689B9" w14:textId="77777777" w:rsidR="006617FA" w:rsidRDefault="0066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3"/>
  </w:num>
  <w:num w:numId="4">
    <w:abstractNumId w:val="1"/>
  </w:num>
  <w:num w:numId="5">
    <w:abstractNumId w:val="2"/>
  </w:num>
  <w:num w:numId="6">
    <w:abstractNumId w:val="16"/>
  </w:num>
  <w:num w:numId="7">
    <w:abstractNumId w:val="6"/>
  </w:num>
  <w:num w:numId="8">
    <w:abstractNumId w:val="9"/>
  </w:num>
  <w:num w:numId="9">
    <w:abstractNumId w:val="21"/>
  </w:num>
  <w:num w:numId="10">
    <w:abstractNumId w:val="20"/>
  </w:num>
  <w:num w:numId="11">
    <w:abstractNumId w:val="4"/>
  </w:num>
  <w:num w:numId="12">
    <w:abstractNumId w:val="3"/>
  </w:num>
  <w:num w:numId="13">
    <w:abstractNumId w:val="22"/>
  </w:num>
  <w:num w:numId="14">
    <w:abstractNumId w:val="14"/>
  </w:num>
  <w:num w:numId="15">
    <w:abstractNumId w:val="10"/>
  </w:num>
  <w:num w:numId="16">
    <w:abstractNumId w:val="13"/>
  </w:num>
  <w:num w:numId="17">
    <w:abstractNumId w:val="17"/>
  </w:num>
  <w:num w:numId="18">
    <w:abstractNumId w:val="15"/>
  </w:num>
  <w:num w:numId="19">
    <w:abstractNumId w:val="18"/>
  </w:num>
  <w:num w:numId="20">
    <w:abstractNumId w:val="5"/>
  </w:num>
  <w:num w:numId="21">
    <w:abstractNumId w:val="11"/>
  </w:num>
  <w:num w:numId="22">
    <w:abstractNumId w:val="12"/>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444F"/>
    <w:rsid w:val="00016145"/>
    <w:rsid w:val="00016CDB"/>
    <w:rsid w:val="000223F4"/>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675EF"/>
    <w:rsid w:val="0007375F"/>
    <w:rsid w:val="0007472B"/>
    <w:rsid w:val="00082001"/>
    <w:rsid w:val="000870A5"/>
    <w:rsid w:val="00093D5A"/>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1793"/>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4783"/>
    <w:rsid w:val="001259B4"/>
    <w:rsid w:val="00125BF2"/>
    <w:rsid w:val="00131305"/>
    <w:rsid w:val="001336FE"/>
    <w:rsid w:val="0013389C"/>
    <w:rsid w:val="001342C8"/>
    <w:rsid w:val="001351D5"/>
    <w:rsid w:val="00137DEE"/>
    <w:rsid w:val="00145D43"/>
    <w:rsid w:val="00145FF2"/>
    <w:rsid w:val="00151A1F"/>
    <w:rsid w:val="0015407A"/>
    <w:rsid w:val="00175881"/>
    <w:rsid w:val="00175CA3"/>
    <w:rsid w:val="00177F54"/>
    <w:rsid w:val="00182262"/>
    <w:rsid w:val="00192C46"/>
    <w:rsid w:val="001A050D"/>
    <w:rsid w:val="001A08B3"/>
    <w:rsid w:val="001A14DE"/>
    <w:rsid w:val="001A1FF4"/>
    <w:rsid w:val="001A70AA"/>
    <w:rsid w:val="001A7B60"/>
    <w:rsid w:val="001B3094"/>
    <w:rsid w:val="001B52F0"/>
    <w:rsid w:val="001B5ECB"/>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1300"/>
    <w:rsid w:val="00211F69"/>
    <w:rsid w:val="00213EEA"/>
    <w:rsid w:val="0021626C"/>
    <w:rsid w:val="00217957"/>
    <w:rsid w:val="00222985"/>
    <w:rsid w:val="00223B4A"/>
    <w:rsid w:val="0022567E"/>
    <w:rsid w:val="0022674F"/>
    <w:rsid w:val="00226D38"/>
    <w:rsid w:val="002278F5"/>
    <w:rsid w:val="00227AD0"/>
    <w:rsid w:val="002308C1"/>
    <w:rsid w:val="00232DD6"/>
    <w:rsid w:val="002361A5"/>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88E"/>
    <w:rsid w:val="002B5436"/>
    <w:rsid w:val="002B5741"/>
    <w:rsid w:val="002C289E"/>
    <w:rsid w:val="002C4BB7"/>
    <w:rsid w:val="002C655B"/>
    <w:rsid w:val="002D09F6"/>
    <w:rsid w:val="002D2203"/>
    <w:rsid w:val="002D55A0"/>
    <w:rsid w:val="002D602E"/>
    <w:rsid w:val="002D6E44"/>
    <w:rsid w:val="002D78CE"/>
    <w:rsid w:val="002E0A3E"/>
    <w:rsid w:val="002E2207"/>
    <w:rsid w:val="002E6ECD"/>
    <w:rsid w:val="002E75D4"/>
    <w:rsid w:val="002F06FF"/>
    <w:rsid w:val="002F13D1"/>
    <w:rsid w:val="002F17B1"/>
    <w:rsid w:val="002F510E"/>
    <w:rsid w:val="00301439"/>
    <w:rsid w:val="0030277C"/>
    <w:rsid w:val="003053D7"/>
    <w:rsid w:val="00305409"/>
    <w:rsid w:val="0030779F"/>
    <w:rsid w:val="00310809"/>
    <w:rsid w:val="00314690"/>
    <w:rsid w:val="003168F4"/>
    <w:rsid w:val="00320DE2"/>
    <w:rsid w:val="00320E27"/>
    <w:rsid w:val="00321995"/>
    <w:rsid w:val="00322488"/>
    <w:rsid w:val="00323473"/>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5D54"/>
    <w:rsid w:val="003A6D46"/>
    <w:rsid w:val="003B3E83"/>
    <w:rsid w:val="003B444D"/>
    <w:rsid w:val="003B489C"/>
    <w:rsid w:val="003B6A2B"/>
    <w:rsid w:val="003C072F"/>
    <w:rsid w:val="003C0B64"/>
    <w:rsid w:val="003C0D45"/>
    <w:rsid w:val="003C2204"/>
    <w:rsid w:val="003C239D"/>
    <w:rsid w:val="003C4855"/>
    <w:rsid w:val="003C4F59"/>
    <w:rsid w:val="003C603A"/>
    <w:rsid w:val="003D0DEE"/>
    <w:rsid w:val="003D0F7F"/>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3684B"/>
    <w:rsid w:val="0044271F"/>
    <w:rsid w:val="00445835"/>
    <w:rsid w:val="00450567"/>
    <w:rsid w:val="00453852"/>
    <w:rsid w:val="00456D6A"/>
    <w:rsid w:val="00465775"/>
    <w:rsid w:val="00466E04"/>
    <w:rsid w:val="0046713C"/>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29EF"/>
    <w:rsid w:val="004D5120"/>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511B"/>
    <w:rsid w:val="005762BB"/>
    <w:rsid w:val="005773C1"/>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68C"/>
    <w:rsid w:val="005D3470"/>
    <w:rsid w:val="005E2C44"/>
    <w:rsid w:val="005E36C1"/>
    <w:rsid w:val="005E4F32"/>
    <w:rsid w:val="005F265C"/>
    <w:rsid w:val="005F4741"/>
    <w:rsid w:val="005F62BB"/>
    <w:rsid w:val="005F7769"/>
    <w:rsid w:val="005F77D5"/>
    <w:rsid w:val="00601724"/>
    <w:rsid w:val="00601885"/>
    <w:rsid w:val="006048A9"/>
    <w:rsid w:val="00604A47"/>
    <w:rsid w:val="0060506E"/>
    <w:rsid w:val="00611BC6"/>
    <w:rsid w:val="006143AC"/>
    <w:rsid w:val="0061517B"/>
    <w:rsid w:val="0061620D"/>
    <w:rsid w:val="00621188"/>
    <w:rsid w:val="0062397D"/>
    <w:rsid w:val="006257ED"/>
    <w:rsid w:val="006277F9"/>
    <w:rsid w:val="00630277"/>
    <w:rsid w:val="00633700"/>
    <w:rsid w:val="00637341"/>
    <w:rsid w:val="0064012F"/>
    <w:rsid w:val="00645B6B"/>
    <w:rsid w:val="006473F0"/>
    <w:rsid w:val="00647BB2"/>
    <w:rsid w:val="00656BF1"/>
    <w:rsid w:val="006575F8"/>
    <w:rsid w:val="00657746"/>
    <w:rsid w:val="00657FFD"/>
    <w:rsid w:val="0066128B"/>
    <w:rsid w:val="00661553"/>
    <w:rsid w:val="006617FA"/>
    <w:rsid w:val="00661ECE"/>
    <w:rsid w:val="00662562"/>
    <w:rsid w:val="00662BF8"/>
    <w:rsid w:val="00662D04"/>
    <w:rsid w:val="00670B99"/>
    <w:rsid w:val="006720AB"/>
    <w:rsid w:val="006742A5"/>
    <w:rsid w:val="00682074"/>
    <w:rsid w:val="00683747"/>
    <w:rsid w:val="006862B1"/>
    <w:rsid w:val="00686CAE"/>
    <w:rsid w:val="00691BB4"/>
    <w:rsid w:val="006945D0"/>
    <w:rsid w:val="0069498B"/>
    <w:rsid w:val="00694991"/>
    <w:rsid w:val="00694F1A"/>
    <w:rsid w:val="00695808"/>
    <w:rsid w:val="00696B03"/>
    <w:rsid w:val="006A0A2B"/>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962"/>
    <w:rsid w:val="006F6D88"/>
    <w:rsid w:val="006F7494"/>
    <w:rsid w:val="006F7755"/>
    <w:rsid w:val="00700597"/>
    <w:rsid w:val="00701D01"/>
    <w:rsid w:val="00704E12"/>
    <w:rsid w:val="007056A3"/>
    <w:rsid w:val="00710A7E"/>
    <w:rsid w:val="00727469"/>
    <w:rsid w:val="0073367D"/>
    <w:rsid w:val="00735AD9"/>
    <w:rsid w:val="00735C90"/>
    <w:rsid w:val="00741FD2"/>
    <w:rsid w:val="007425F2"/>
    <w:rsid w:val="00743C22"/>
    <w:rsid w:val="00744CCC"/>
    <w:rsid w:val="00744E89"/>
    <w:rsid w:val="00746034"/>
    <w:rsid w:val="00747910"/>
    <w:rsid w:val="0074794B"/>
    <w:rsid w:val="007501B4"/>
    <w:rsid w:val="00752351"/>
    <w:rsid w:val="00754BBF"/>
    <w:rsid w:val="00755ACC"/>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1D56"/>
    <w:rsid w:val="007F7259"/>
    <w:rsid w:val="0080004F"/>
    <w:rsid w:val="008026BF"/>
    <w:rsid w:val="008040A8"/>
    <w:rsid w:val="00804B51"/>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CFD"/>
    <w:rsid w:val="00870EE7"/>
    <w:rsid w:val="008746EB"/>
    <w:rsid w:val="0087681F"/>
    <w:rsid w:val="0088135B"/>
    <w:rsid w:val="008863B9"/>
    <w:rsid w:val="00886FE6"/>
    <w:rsid w:val="0088739E"/>
    <w:rsid w:val="00887FC5"/>
    <w:rsid w:val="00891933"/>
    <w:rsid w:val="00892699"/>
    <w:rsid w:val="00895759"/>
    <w:rsid w:val="008A2EFF"/>
    <w:rsid w:val="008A359B"/>
    <w:rsid w:val="008A3FA3"/>
    <w:rsid w:val="008A45A6"/>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A36"/>
    <w:rsid w:val="008E111A"/>
    <w:rsid w:val="008E1446"/>
    <w:rsid w:val="008E4A4A"/>
    <w:rsid w:val="008E5E66"/>
    <w:rsid w:val="008E6577"/>
    <w:rsid w:val="008E7830"/>
    <w:rsid w:val="008E7B62"/>
    <w:rsid w:val="008F4D72"/>
    <w:rsid w:val="008F686C"/>
    <w:rsid w:val="008F6D80"/>
    <w:rsid w:val="008F7D9F"/>
    <w:rsid w:val="00904212"/>
    <w:rsid w:val="00907504"/>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06B6"/>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13D5"/>
    <w:rsid w:val="00A22659"/>
    <w:rsid w:val="00A22FCA"/>
    <w:rsid w:val="00A23081"/>
    <w:rsid w:val="00A23640"/>
    <w:rsid w:val="00A23D56"/>
    <w:rsid w:val="00A246B6"/>
    <w:rsid w:val="00A2489E"/>
    <w:rsid w:val="00A250FD"/>
    <w:rsid w:val="00A30177"/>
    <w:rsid w:val="00A3254D"/>
    <w:rsid w:val="00A33B1F"/>
    <w:rsid w:val="00A349C3"/>
    <w:rsid w:val="00A34D17"/>
    <w:rsid w:val="00A355FA"/>
    <w:rsid w:val="00A4049B"/>
    <w:rsid w:val="00A4261A"/>
    <w:rsid w:val="00A42D6B"/>
    <w:rsid w:val="00A44100"/>
    <w:rsid w:val="00A44C6A"/>
    <w:rsid w:val="00A463CA"/>
    <w:rsid w:val="00A46EDF"/>
    <w:rsid w:val="00A47E70"/>
    <w:rsid w:val="00A50CF0"/>
    <w:rsid w:val="00A50E91"/>
    <w:rsid w:val="00A51F5D"/>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0630"/>
    <w:rsid w:val="00AA10AF"/>
    <w:rsid w:val="00AA2CBC"/>
    <w:rsid w:val="00AA3428"/>
    <w:rsid w:val="00AA347B"/>
    <w:rsid w:val="00AB0AC5"/>
    <w:rsid w:val="00AB195A"/>
    <w:rsid w:val="00AB226A"/>
    <w:rsid w:val="00AB28C5"/>
    <w:rsid w:val="00AB5BF5"/>
    <w:rsid w:val="00AB7130"/>
    <w:rsid w:val="00AB7ABD"/>
    <w:rsid w:val="00AC1842"/>
    <w:rsid w:val="00AC1FCD"/>
    <w:rsid w:val="00AC1FFD"/>
    <w:rsid w:val="00AC211E"/>
    <w:rsid w:val="00AC2328"/>
    <w:rsid w:val="00AC5820"/>
    <w:rsid w:val="00AC73A3"/>
    <w:rsid w:val="00AD002F"/>
    <w:rsid w:val="00AD1CD8"/>
    <w:rsid w:val="00AD2501"/>
    <w:rsid w:val="00AD2F23"/>
    <w:rsid w:val="00AD7C75"/>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789"/>
    <w:rsid w:val="00B258BB"/>
    <w:rsid w:val="00B260BD"/>
    <w:rsid w:val="00B3090C"/>
    <w:rsid w:val="00B30995"/>
    <w:rsid w:val="00B33AF7"/>
    <w:rsid w:val="00B3542F"/>
    <w:rsid w:val="00B40AED"/>
    <w:rsid w:val="00B40F27"/>
    <w:rsid w:val="00B42503"/>
    <w:rsid w:val="00B43419"/>
    <w:rsid w:val="00B45146"/>
    <w:rsid w:val="00B46088"/>
    <w:rsid w:val="00B46390"/>
    <w:rsid w:val="00B46991"/>
    <w:rsid w:val="00B47BAD"/>
    <w:rsid w:val="00B557D3"/>
    <w:rsid w:val="00B6081F"/>
    <w:rsid w:val="00B646C5"/>
    <w:rsid w:val="00B6672F"/>
    <w:rsid w:val="00B67B97"/>
    <w:rsid w:val="00B67CA0"/>
    <w:rsid w:val="00B73376"/>
    <w:rsid w:val="00B743ED"/>
    <w:rsid w:val="00B758D9"/>
    <w:rsid w:val="00B8166A"/>
    <w:rsid w:val="00B81D16"/>
    <w:rsid w:val="00B8260A"/>
    <w:rsid w:val="00B8474D"/>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D7D21"/>
    <w:rsid w:val="00BE1346"/>
    <w:rsid w:val="00BE151E"/>
    <w:rsid w:val="00BE5214"/>
    <w:rsid w:val="00BE6CC0"/>
    <w:rsid w:val="00BF1977"/>
    <w:rsid w:val="00BF7843"/>
    <w:rsid w:val="00BF7A8E"/>
    <w:rsid w:val="00C02CBC"/>
    <w:rsid w:val="00C07832"/>
    <w:rsid w:val="00C11880"/>
    <w:rsid w:val="00C12A9F"/>
    <w:rsid w:val="00C14F8F"/>
    <w:rsid w:val="00C150FE"/>
    <w:rsid w:val="00C23B0F"/>
    <w:rsid w:val="00C25C42"/>
    <w:rsid w:val="00C27948"/>
    <w:rsid w:val="00C31949"/>
    <w:rsid w:val="00C35358"/>
    <w:rsid w:val="00C35B6D"/>
    <w:rsid w:val="00C35FAB"/>
    <w:rsid w:val="00C402C6"/>
    <w:rsid w:val="00C40527"/>
    <w:rsid w:val="00C43708"/>
    <w:rsid w:val="00C46280"/>
    <w:rsid w:val="00C550A6"/>
    <w:rsid w:val="00C614FF"/>
    <w:rsid w:val="00C62E8B"/>
    <w:rsid w:val="00C64126"/>
    <w:rsid w:val="00C643C1"/>
    <w:rsid w:val="00C66BA2"/>
    <w:rsid w:val="00C66FCE"/>
    <w:rsid w:val="00C70F19"/>
    <w:rsid w:val="00C71E10"/>
    <w:rsid w:val="00C75668"/>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CF3E93"/>
    <w:rsid w:val="00D00706"/>
    <w:rsid w:val="00D02BE4"/>
    <w:rsid w:val="00D02DAC"/>
    <w:rsid w:val="00D03F9A"/>
    <w:rsid w:val="00D0682A"/>
    <w:rsid w:val="00D06D51"/>
    <w:rsid w:val="00D10ACF"/>
    <w:rsid w:val="00D11FFF"/>
    <w:rsid w:val="00D168A7"/>
    <w:rsid w:val="00D1774A"/>
    <w:rsid w:val="00D177B7"/>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3EA8"/>
    <w:rsid w:val="00D74C28"/>
    <w:rsid w:val="00D7749C"/>
    <w:rsid w:val="00D82FC2"/>
    <w:rsid w:val="00D83337"/>
    <w:rsid w:val="00D833F8"/>
    <w:rsid w:val="00D85B38"/>
    <w:rsid w:val="00D9547A"/>
    <w:rsid w:val="00D96A52"/>
    <w:rsid w:val="00D97331"/>
    <w:rsid w:val="00DA2009"/>
    <w:rsid w:val="00DA5C0D"/>
    <w:rsid w:val="00DA7DCB"/>
    <w:rsid w:val="00DB02DE"/>
    <w:rsid w:val="00DB0634"/>
    <w:rsid w:val="00DB0780"/>
    <w:rsid w:val="00DB1CF7"/>
    <w:rsid w:val="00DB2914"/>
    <w:rsid w:val="00DB4594"/>
    <w:rsid w:val="00DB6B2B"/>
    <w:rsid w:val="00DC1C5F"/>
    <w:rsid w:val="00DC30DE"/>
    <w:rsid w:val="00DD1BB6"/>
    <w:rsid w:val="00DD3AD9"/>
    <w:rsid w:val="00DD5ECC"/>
    <w:rsid w:val="00DE0021"/>
    <w:rsid w:val="00DE030D"/>
    <w:rsid w:val="00DE159A"/>
    <w:rsid w:val="00DE34CF"/>
    <w:rsid w:val="00DF38CF"/>
    <w:rsid w:val="00DF5A0B"/>
    <w:rsid w:val="00E00975"/>
    <w:rsid w:val="00E00BA2"/>
    <w:rsid w:val="00E04714"/>
    <w:rsid w:val="00E06F71"/>
    <w:rsid w:val="00E11A12"/>
    <w:rsid w:val="00E13143"/>
    <w:rsid w:val="00E13F3D"/>
    <w:rsid w:val="00E26F4E"/>
    <w:rsid w:val="00E31F78"/>
    <w:rsid w:val="00E326E9"/>
    <w:rsid w:val="00E328EA"/>
    <w:rsid w:val="00E32CCD"/>
    <w:rsid w:val="00E34898"/>
    <w:rsid w:val="00E34B31"/>
    <w:rsid w:val="00E354A7"/>
    <w:rsid w:val="00E4053E"/>
    <w:rsid w:val="00E43CA0"/>
    <w:rsid w:val="00E453EA"/>
    <w:rsid w:val="00E4650A"/>
    <w:rsid w:val="00E4725E"/>
    <w:rsid w:val="00E50219"/>
    <w:rsid w:val="00E51033"/>
    <w:rsid w:val="00E53ADD"/>
    <w:rsid w:val="00E544DC"/>
    <w:rsid w:val="00E54B33"/>
    <w:rsid w:val="00E54BC4"/>
    <w:rsid w:val="00E55914"/>
    <w:rsid w:val="00E60E53"/>
    <w:rsid w:val="00E679F3"/>
    <w:rsid w:val="00E702D1"/>
    <w:rsid w:val="00E71455"/>
    <w:rsid w:val="00E74495"/>
    <w:rsid w:val="00E808ED"/>
    <w:rsid w:val="00E8104E"/>
    <w:rsid w:val="00E82691"/>
    <w:rsid w:val="00E8285B"/>
    <w:rsid w:val="00E82B61"/>
    <w:rsid w:val="00E82F88"/>
    <w:rsid w:val="00E83242"/>
    <w:rsid w:val="00E8341F"/>
    <w:rsid w:val="00E83C3B"/>
    <w:rsid w:val="00E8492A"/>
    <w:rsid w:val="00E8609E"/>
    <w:rsid w:val="00EA1D6B"/>
    <w:rsid w:val="00EB09B7"/>
    <w:rsid w:val="00EB3890"/>
    <w:rsid w:val="00EC24F4"/>
    <w:rsid w:val="00EC430B"/>
    <w:rsid w:val="00EC468B"/>
    <w:rsid w:val="00EC67EE"/>
    <w:rsid w:val="00ED0B3F"/>
    <w:rsid w:val="00ED0E92"/>
    <w:rsid w:val="00ED71EA"/>
    <w:rsid w:val="00ED7C98"/>
    <w:rsid w:val="00EE0B9E"/>
    <w:rsid w:val="00EE23C4"/>
    <w:rsid w:val="00EE49DC"/>
    <w:rsid w:val="00EE7408"/>
    <w:rsid w:val="00EE7D7C"/>
    <w:rsid w:val="00EF219B"/>
    <w:rsid w:val="00EF36E7"/>
    <w:rsid w:val="00F03DA7"/>
    <w:rsid w:val="00F05344"/>
    <w:rsid w:val="00F17462"/>
    <w:rsid w:val="00F20999"/>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956"/>
    <w:rsid w:val="00F77CFB"/>
    <w:rsid w:val="00F82F26"/>
    <w:rsid w:val="00F8526F"/>
    <w:rsid w:val="00F933AA"/>
    <w:rsid w:val="00F96568"/>
    <w:rsid w:val="00F97028"/>
    <w:rsid w:val="00FA33BA"/>
    <w:rsid w:val="00FA42E6"/>
    <w:rsid w:val="00FA668D"/>
    <w:rsid w:val="00FA6B2E"/>
    <w:rsid w:val="00FA6C06"/>
    <w:rsid w:val="00FA7178"/>
    <w:rsid w:val="00FB6386"/>
    <w:rsid w:val="00FB7FE2"/>
    <w:rsid w:val="00FC1FEB"/>
    <w:rsid w:val="00FC3B6A"/>
    <w:rsid w:val="00FC79C9"/>
    <w:rsid w:val="00FD2C87"/>
    <w:rsid w:val="00FD329A"/>
    <w:rsid w:val="00FD34C0"/>
    <w:rsid w:val="00FD3A5A"/>
    <w:rsid w:val="00FD4E50"/>
    <w:rsid w:val="00FD565B"/>
    <w:rsid w:val="00FD5F90"/>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D17123-AFF9-48D9-93E4-82C53074CA7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14</Pages>
  <Words>6891</Words>
  <Characters>39283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2023-01-18T14:02:00Z</dcterms:created>
  <dcterms:modified xsi:type="dcterms:W3CDTF">2023-01-18T14:36:00Z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2022-12-15T14:46:22Z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88c87ba7-a52e-4a3f-a5d5-f882becc6f1c</vt:lpwstr>
  </property>
  <property fmtid="{D5CDD505-2E9C-101B-9397-08002B2CF9AE}" pid="29" name="MSIP_Label_d9be401e-98d6-42b6-bec6-0ceb84895e69_ContentBits">
    <vt:lpwstr>0</vt:lpwstr>
  </property>
</Properties>
</file>